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2DCDE71A" w:rsidR="009627C0" w:rsidRDefault="009627C0" w:rsidP="009627C0">
      <w:pPr>
        <w:pStyle w:val="CRCoverPage"/>
        <w:tabs>
          <w:tab w:val="right" w:pos="9639"/>
        </w:tabs>
        <w:spacing w:after="0"/>
        <w:rPr>
          <w:b/>
          <w:i/>
          <w:noProof/>
          <w:sz w:val="28"/>
        </w:rPr>
      </w:pPr>
      <w:r>
        <w:rPr>
          <w:b/>
          <w:noProof/>
          <w:sz w:val="24"/>
        </w:rPr>
        <w:t>3GPP TSG CT WG3 Meeting #13</w:t>
      </w:r>
      <w:r w:rsidR="00755D1C">
        <w:rPr>
          <w:b/>
          <w:noProof/>
          <w:sz w:val="24"/>
        </w:rPr>
        <w:t>4</w:t>
      </w:r>
      <w:r>
        <w:rPr>
          <w:b/>
          <w:i/>
          <w:noProof/>
          <w:sz w:val="28"/>
        </w:rPr>
        <w:tab/>
        <w:t>C3-24</w:t>
      </w:r>
      <w:r w:rsidR="00167DEF">
        <w:rPr>
          <w:b/>
          <w:i/>
          <w:noProof/>
          <w:sz w:val="28"/>
        </w:rPr>
        <w:t>2182</w:t>
      </w:r>
    </w:p>
    <w:p w14:paraId="35CB8D79" w14:textId="22787A3A" w:rsidR="009627C0" w:rsidRDefault="00755D1C"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C7BDCB" w:rsidR="0066336B" w:rsidRDefault="00950F69" w:rsidP="00525B7C">
            <w:pPr>
              <w:pStyle w:val="CRCoverPage"/>
              <w:spacing w:after="0"/>
              <w:jc w:val="right"/>
              <w:rPr>
                <w:b/>
                <w:noProof/>
                <w:sz w:val="28"/>
              </w:rPr>
            </w:pPr>
            <w:r>
              <w:rPr>
                <w:b/>
                <w:noProof/>
                <w:sz w:val="28"/>
              </w:rPr>
              <w:t>29.</w:t>
            </w:r>
            <w:r w:rsidR="002F2EF4">
              <w:rPr>
                <w:b/>
                <w:noProof/>
                <w:sz w:val="28"/>
                <w:lang w:eastAsia="zh-CN"/>
              </w:rPr>
              <w:t>5</w:t>
            </w:r>
            <w:r w:rsidR="00525B7C">
              <w:rPr>
                <w:b/>
                <w:noProof/>
                <w:sz w:val="28"/>
                <w:lang w:eastAsia="zh-CN"/>
              </w:rPr>
              <w:t>74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2C7501" w:rsidR="0066336B" w:rsidRDefault="00677661" w:rsidP="00167DEF">
            <w:pPr>
              <w:pStyle w:val="CRCoverPage"/>
              <w:spacing w:after="0"/>
              <w:rPr>
                <w:noProof/>
              </w:rPr>
            </w:pPr>
            <w:r>
              <w:rPr>
                <w:b/>
                <w:noProof/>
                <w:sz w:val="28"/>
                <w:lang w:eastAsia="zh-CN"/>
              </w:rPr>
              <w:t>0</w:t>
            </w:r>
            <w:r w:rsidR="00167DEF">
              <w:rPr>
                <w:b/>
                <w:noProof/>
                <w:sz w:val="28"/>
                <w:lang w:eastAsia="zh-CN"/>
              </w:rPr>
              <w:t>094</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F3E3C4B" w:rsidR="0066336B" w:rsidRDefault="00657AB7" w:rsidP="007D77E2">
            <w:pPr>
              <w:pStyle w:val="CRCoverPage"/>
              <w:spacing w:after="0"/>
              <w:rPr>
                <w:noProof/>
                <w:lang w:eastAsia="zh-CN"/>
              </w:rPr>
            </w:pPr>
            <w:r>
              <w:rPr>
                <w:rFonts w:hint="eastAsia"/>
                <w:noProof/>
                <w:lang w:eastAsia="zh-CN"/>
              </w:rPr>
              <w:t>C</w:t>
            </w:r>
            <w:r>
              <w:rPr>
                <w:noProof/>
                <w:lang w:eastAsia="zh-CN"/>
              </w:rPr>
              <w:t>hange NWDAF to NF serivce consumer in procedure figures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DCB3C7B" w:rsidR="0066336B" w:rsidRDefault="00525B7C">
            <w:pPr>
              <w:pStyle w:val="CRCoverPage"/>
              <w:spacing w:after="0"/>
              <w:ind w:left="100"/>
              <w:rPr>
                <w:noProof/>
                <w:lang w:eastAsia="zh-CN"/>
              </w:rPr>
            </w:pPr>
            <w:r w:rsidRPr="00525B7C">
              <w:rPr>
                <w:noProof/>
                <w:lang w:eastAsia="zh-CN"/>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0049A1A" w:rsidR="0066336B" w:rsidRDefault="00DE27AE" w:rsidP="002F2EF4">
            <w:pPr>
              <w:pStyle w:val="CRCoverPage"/>
              <w:spacing w:after="0"/>
              <w:ind w:left="100"/>
              <w:rPr>
                <w:noProof/>
              </w:rPr>
            </w:pPr>
            <w:r>
              <w:rPr>
                <w:noProof/>
              </w:rPr>
              <w:t>202</w:t>
            </w:r>
            <w:r w:rsidR="00217104">
              <w:rPr>
                <w:noProof/>
              </w:rPr>
              <w:t>4</w:t>
            </w:r>
            <w:r>
              <w:rPr>
                <w:noProof/>
              </w:rPr>
              <w:t>-</w:t>
            </w:r>
            <w:r w:rsidR="00755D1C">
              <w:rPr>
                <w:noProof/>
              </w:rPr>
              <w:t>0</w:t>
            </w:r>
            <w:r w:rsidR="002F2EF4">
              <w:rPr>
                <w:noProof/>
              </w:rPr>
              <w:t>4</w:t>
            </w:r>
            <w:r>
              <w:rPr>
                <w:noProof/>
              </w:rPr>
              <w:t>-</w:t>
            </w:r>
            <w:r w:rsidR="00755D1C">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1BA48" w14:textId="52075694" w:rsidR="004C098F" w:rsidRDefault="00657AB7" w:rsidP="00B95EB9">
            <w:pPr>
              <w:pStyle w:val="CRCoverPage"/>
              <w:spacing w:after="0"/>
              <w:rPr>
                <w:rFonts w:eastAsia="等线"/>
                <w:lang w:eastAsia="zh-CN"/>
              </w:rPr>
            </w:pPr>
            <w:r>
              <w:rPr>
                <w:rFonts w:eastAsia="等线"/>
                <w:lang w:eastAsia="zh-CN"/>
              </w:rPr>
              <w:t>The figures in subscription and notification procedures show NWDAF instead of NF service consumer, but NWDAF is one of the NF service consumers.</w:t>
            </w:r>
          </w:p>
          <w:p w14:paraId="5650EC35" w14:textId="6ADEB7FD" w:rsidR="0036473B" w:rsidRPr="001917EC" w:rsidRDefault="0036473B" w:rsidP="006B7F6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74BB62" w14:textId="52AD0959" w:rsidR="00C97DD0" w:rsidRDefault="00D22B1D" w:rsidP="009B1B69">
            <w:pPr>
              <w:pStyle w:val="CRCoverPage"/>
              <w:spacing w:after="0"/>
              <w:ind w:left="100"/>
            </w:pPr>
            <w:r>
              <w:rPr>
                <w:rFonts w:hint="eastAsia"/>
                <w:noProof/>
                <w:lang w:eastAsia="zh-CN"/>
              </w:rPr>
              <w:t>C</w:t>
            </w:r>
            <w:r>
              <w:rPr>
                <w:noProof/>
                <w:lang w:eastAsia="zh-CN"/>
              </w:rPr>
              <w:t>hange NWDAF to NF serivc</w:t>
            </w:r>
            <w:r w:rsidR="00341419">
              <w:rPr>
                <w:noProof/>
                <w:lang w:eastAsia="zh-CN"/>
              </w:rPr>
              <w:t>e consumer in procedure figures.</w:t>
            </w:r>
          </w:p>
          <w:p w14:paraId="79774EC1" w14:textId="23271970" w:rsidR="009B1B69" w:rsidRPr="001917EC" w:rsidRDefault="009B1B69" w:rsidP="006B7F65">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B3A9C5C" w:rsidR="0066336B" w:rsidRDefault="00D22B1D" w:rsidP="00D22B1D">
            <w:pPr>
              <w:pStyle w:val="CRCoverPage"/>
              <w:spacing w:after="0"/>
              <w:ind w:left="100"/>
              <w:rPr>
                <w:noProof/>
                <w:lang w:eastAsia="zh-CN"/>
              </w:rPr>
            </w:pPr>
            <w:r>
              <w:rPr>
                <w:noProof/>
                <w:lang w:eastAsia="zh-CN"/>
              </w:rPr>
              <w:t>Incorrect figures may cause misunderstanding.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ACC29B8" w:rsidR="0066336B" w:rsidRDefault="00A955B5" w:rsidP="006B7F65">
            <w:pPr>
              <w:pStyle w:val="CRCoverPage"/>
              <w:spacing w:after="0"/>
              <w:ind w:left="100"/>
              <w:rPr>
                <w:noProof/>
                <w:lang w:eastAsia="zh-CN"/>
              </w:rPr>
            </w:pPr>
            <w:r>
              <w:t>4.2.2.2.4, 4.2.2.2.5, 4.2.2.3.3, 4.2.2.4.3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CE9A296" w:rsidR="00375967" w:rsidRDefault="00A955B5"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EB8B548" w14:textId="77777777" w:rsidR="00A955B5" w:rsidRDefault="00A955B5" w:rsidP="00A955B5">
      <w:pPr>
        <w:pStyle w:val="5"/>
      </w:pPr>
      <w:bookmarkStart w:id="23" w:name="_Toc96959786"/>
      <w:bookmarkStart w:id="24" w:name="_Toc129247493"/>
      <w:bookmarkStart w:id="25" w:name="_Toc160637178"/>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4.2.2.2.4</w:t>
      </w:r>
      <w:r>
        <w:tab/>
        <w:t>Subscription for data notifications</w:t>
      </w:r>
      <w:bookmarkEnd w:id="23"/>
      <w:bookmarkEnd w:id="24"/>
      <w:bookmarkEnd w:id="25"/>
    </w:p>
    <w:p w14:paraId="4F0F6A9D" w14:textId="77777777" w:rsidR="00A955B5" w:rsidRDefault="00A955B5" w:rsidP="00A955B5">
      <w:r>
        <w:t>Figure 4.2.2.2.4-1 shows a scenario where the NF service consumer sends a request to the DCCF to subscribe</w:t>
      </w:r>
      <w:r>
        <w:rPr>
          <w:rFonts w:eastAsia="Batang"/>
        </w:rPr>
        <w:t xml:space="preserve"> </w:t>
      </w:r>
      <w:r>
        <w:t>for data notifications.</w:t>
      </w:r>
    </w:p>
    <w:p w14:paraId="1D79F29D" w14:textId="5C33C83E" w:rsidR="00A955B5" w:rsidRDefault="00A955B5" w:rsidP="00A955B5">
      <w:pPr>
        <w:pStyle w:val="TH"/>
      </w:pPr>
      <w:del w:id="37" w:author="ZTE01" w:date="2024-04-01T15:36:00Z">
        <w:r w:rsidDel="009A66EE">
          <w:object w:dxaOrig="10120" w:dyaOrig="3310" w14:anchorId="45181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50pt" o:ole="">
              <v:imagedata r:id="rId13" o:title=""/>
            </v:shape>
            <o:OLEObject Type="Embed" ProgID="Visio.Drawing.15" ShapeID="_x0000_i1025" DrawAspect="Content" ObjectID="_1774099769" r:id="rId14"/>
          </w:object>
        </w:r>
      </w:del>
    </w:p>
    <w:p w14:paraId="24F6BA00" w14:textId="5ABCE8FF" w:rsidR="00DF65AE" w:rsidRDefault="009A66EE" w:rsidP="00A955B5">
      <w:pPr>
        <w:pStyle w:val="TH"/>
        <w:rPr>
          <w:lang w:eastAsia="zh-CN"/>
        </w:rPr>
      </w:pPr>
      <w:ins w:id="38" w:author="ZTE01" w:date="2024-04-01T15:36:00Z">
        <w:r>
          <w:object w:dxaOrig="10110" w:dyaOrig="3300" w14:anchorId="2252BA2C">
            <v:shape id="_x0000_i1026" type="#_x0000_t75" style="width:461pt;height:149.5pt" o:ole="">
              <v:imagedata r:id="rId15" o:title=""/>
            </v:shape>
            <o:OLEObject Type="Embed" ProgID="Visio.Drawing.15" ShapeID="_x0000_i1026" DrawAspect="Content" ObjectID="_1774099770" r:id="rId16"/>
          </w:object>
        </w:r>
      </w:ins>
    </w:p>
    <w:p w14:paraId="6A5D21E3" w14:textId="77777777" w:rsidR="00A955B5" w:rsidRDefault="00A955B5" w:rsidP="00A955B5">
      <w:pPr>
        <w:pStyle w:val="TF"/>
      </w:pPr>
      <w:r>
        <w:t>Figure 4.2.2.2.4-1: NF service consumer subscribes to data notifications</w:t>
      </w:r>
    </w:p>
    <w:p w14:paraId="11E9EBCB" w14:textId="77777777" w:rsidR="00A955B5" w:rsidRDefault="00A955B5" w:rsidP="00A955B5">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5607748E" w14:textId="77777777" w:rsidR="00A955B5" w:rsidRDefault="00A955B5" w:rsidP="00A955B5">
      <w:pPr>
        <w:pStyle w:val="B10"/>
      </w:pPr>
      <w:r>
        <w:t>-</w:t>
      </w:r>
      <w:r>
        <w:tab/>
        <w:t>a notification target address within the "dataNotifUri" attribute;</w:t>
      </w:r>
    </w:p>
    <w:p w14:paraId="770F530F" w14:textId="77777777" w:rsidR="00A955B5" w:rsidRPr="009C38CF" w:rsidRDefault="00A955B5" w:rsidP="00A955B5">
      <w:pPr>
        <w:pStyle w:val="B10"/>
      </w:pPr>
      <w:r>
        <w:t>-</w:t>
      </w:r>
      <w:r>
        <w:tab/>
        <w:t>a notification correlation identifier within the "dataNotifCorrId" attribute; and</w:t>
      </w:r>
    </w:p>
    <w:p w14:paraId="21F260BC" w14:textId="77777777" w:rsidR="00A955B5" w:rsidRDefault="00A955B5" w:rsidP="00A955B5">
      <w:pPr>
        <w:pStyle w:val="B10"/>
      </w:pPr>
      <w:r>
        <w:t>-</w:t>
      </w:r>
      <w:r>
        <w:tab/>
        <w:t>a data subscription within the "dataSub" attribute, which contains one of the following:</w:t>
      </w:r>
    </w:p>
    <w:p w14:paraId="6A75D08E" w14:textId="77777777" w:rsidR="00A955B5" w:rsidRDefault="00A955B5" w:rsidP="00A955B5">
      <w:pPr>
        <w:pStyle w:val="B2"/>
      </w:pPr>
      <w:r>
        <w:t>-</w:t>
      </w:r>
      <w:r>
        <w:tab/>
        <w:t>AMF event exposure subscription within the "amfDataSub" attribute;</w:t>
      </w:r>
    </w:p>
    <w:p w14:paraId="44CEC3A2" w14:textId="77777777" w:rsidR="00A955B5" w:rsidRDefault="00A955B5" w:rsidP="00A955B5">
      <w:pPr>
        <w:pStyle w:val="B2"/>
      </w:pPr>
      <w:r>
        <w:t>-</w:t>
      </w:r>
      <w:r>
        <w:tab/>
        <w:t>SMF event exposure subscription within the "smfDataSub" attribute;</w:t>
      </w:r>
    </w:p>
    <w:p w14:paraId="4B33F4D8" w14:textId="77777777" w:rsidR="00A955B5" w:rsidRDefault="00A955B5" w:rsidP="00A955B5">
      <w:pPr>
        <w:pStyle w:val="B2"/>
      </w:pPr>
      <w:r>
        <w:t>-</w:t>
      </w:r>
      <w:r>
        <w:tab/>
        <w:t xml:space="preserve">UDM event exposure subscription within the "udmDataSub" attribute; </w:t>
      </w:r>
    </w:p>
    <w:p w14:paraId="2344D7E4" w14:textId="77777777" w:rsidR="00A955B5" w:rsidRDefault="00A955B5" w:rsidP="00A955B5">
      <w:pPr>
        <w:pStyle w:val="B2"/>
      </w:pPr>
      <w:r>
        <w:t>-</w:t>
      </w:r>
      <w:r>
        <w:tab/>
        <w:t>NEF event exposure subscription within the "nefDataSub" attribute;</w:t>
      </w:r>
    </w:p>
    <w:p w14:paraId="231AFC01" w14:textId="77777777" w:rsidR="00A955B5" w:rsidRDefault="00A955B5" w:rsidP="00A955B5">
      <w:pPr>
        <w:pStyle w:val="B2"/>
      </w:pPr>
      <w:r>
        <w:t>-</w:t>
      </w:r>
      <w:r>
        <w:tab/>
        <w:t>AF event exposure subscription within the "afDataSub" attribute;</w:t>
      </w:r>
    </w:p>
    <w:p w14:paraId="5D42725A" w14:textId="77777777" w:rsidR="00A955B5" w:rsidRDefault="00A955B5" w:rsidP="00A955B5">
      <w:pPr>
        <w:pStyle w:val="B2"/>
      </w:pPr>
      <w:r>
        <w:lastRenderedPageBreak/>
        <w:t>-</w:t>
      </w:r>
      <w:r>
        <w:tab/>
        <w:t>NRF event exposure subscription within the "nrfDataSub" attribute;</w:t>
      </w:r>
    </w:p>
    <w:p w14:paraId="5929C52E" w14:textId="77777777" w:rsidR="00A955B5" w:rsidRDefault="00A955B5" w:rsidP="00A955B5">
      <w:pPr>
        <w:ind w:left="851" w:hanging="284"/>
      </w:pPr>
      <w:r>
        <w:t>-</w:t>
      </w:r>
      <w:r>
        <w:tab/>
        <w:t>NSACF event exposure subscription within the "nsacfDataSub" attribute;</w:t>
      </w:r>
    </w:p>
    <w:p w14:paraId="327E516D" w14:textId="77777777" w:rsidR="00A955B5" w:rsidRPr="00EC071A" w:rsidRDefault="00A955B5" w:rsidP="00A955B5">
      <w:pPr>
        <w:ind w:left="851" w:hanging="284"/>
      </w:pPr>
      <w:r w:rsidRPr="008E4821">
        <w:t>-</w:t>
      </w:r>
      <w:r w:rsidRPr="008E4821">
        <w:tab/>
      </w:r>
      <w:r>
        <w:t>GMLC</w:t>
      </w:r>
      <w:r w:rsidRPr="008E4821">
        <w:t xml:space="preserve"> event exposure subscription within the "</w:t>
      </w:r>
      <w:r>
        <w:t>gmlc</w:t>
      </w:r>
      <w:r w:rsidRPr="008E4821">
        <w:t>DataSub" attribute;</w:t>
      </w:r>
    </w:p>
    <w:p w14:paraId="330682AA" w14:textId="77777777" w:rsidR="00A955B5" w:rsidRPr="002D65E7" w:rsidRDefault="00A955B5" w:rsidP="00A955B5">
      <w:pPr>
        <w:ind w:left="851" w:hanging="284"/>
      </w:pPr>
      <w:r w:rsidRPr="00EC071A">
        <w:t>-</w:t>
      </w:r>
      <w:r w:rsidRPr="00EC071A">
        <w:tab/>
        <w:t>UPF event exposure subscription within the "upfDataSub" attribute, if the "UpEvents" feature is supported;</w:t>
      </w:r>
    </w:p>
    <w:p w14:paraId="1BCF72DA" w14:textId="77777777" w:rsidR="00A955B5" w:rsidRDefault="00A955B5" w:rsidP="00A955B5">
      <w:pPr>
        <w:rPr>
          <w:noProof/>
        </w:rPr>
      </w:pPr>
      <w:r>
        <w:rPr>
          <w:noProof/>
        </w:rPr>
        <w:t>and may include:</w:t>
      </w:r>
    </w:p>
    <w:p w14:paraId="0075C66D" w14:textId="77777777" w:rsidR="00A955B5" w:rsidRPr="00A04C45" w:rsidRDefault="00A955B5" w:rsidP="00A955B5">
      <w:pPr>
        <w:pStyle w:val="B10"/>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414A0409" w14:textId="77777777" w:rsidR="00A955B5" w:rsidRDefault="00A955B5" w:rsidP="00A955B5">
      <w:pPr>
        <w:pStyle w:val="B10"/>
        <w:rPr>
          <w:noProof/>
        </w:rPr>
      </w:pPr>
      <w:r>
        <w:rPr>
          <w:noProof/>
        </w:rPr>
        <w:t>-</w:t>
      </w:r>
      <w:r>
        <w:rPr>
          <w:noProof/>
        </w:rPr>
        <w:tab/>
        <w:t>formatting instructions within the "formatInstruct" attribute;</w:t>
      </w:r>
    </w:p>
    <w:p w14:paraId="4F89AF34" w14:textId="77777777" w:rsidR="00A955B5" w:rsidRDefault="00A955B5" w:rsidP="00A955B5">
      <w:pPr>
        <w:pStyle w:val="B10"/>
        <w:rPr>
          <w:noProof/>
        </w:rPr>
      </w:pPr>
      <w:r>
        <w:rPr>
          <w:noProof/>
        </w:rPr>
        <w:t>-</w:t>
      </w:r>
      <w:r>
        <w:rPr>
          <w:noProof/>
        </w:rPr>
        <w:tab/>
        <w:t>processing instructions within the "</w:t>
      </w:r>
      <w:r>
        <w:rPr>
          <w:noProof/>
          <w:lang w:eastAsia="zh-CN"/>
        </w:rPr>
        <w:t>procInstructs</w:t>
      </w:r>
      <w:r>
        <w:rPr>
          <w:noProof/>
        </w:rPr>
        <w:t>" attribute;</w:t>
      </w:r>
    </w:p>
    <w:p w14:paraId="70132C57" w14:textId="77777777" w:rsidR="00A955B5" w:rsidRDefault="00A955B5" w:rsidP="00A955B5">
      <w:pPr>
        <w:pStyle w:val="B10"/>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2A98E644" w14:textId="77777777" w:rsidR="00A955B5" w:rsidRDefault="00A955B5" w:rsidP="00A955B5">
      <w:pPr>
        <w:pStyle w:val="B10"/>
        <w:rPr>
          <w:noProof/>
        </w:rPr>
      </w:pPr>
      <w:r>
        <w:rPr>
          <w:noProof/>
        </w:rPr>
        <w:t>-</w:t>
      </w:r>
      <w:r>
        <w:rPr>
          <w:noProof/>
        </w:rPr>
        <w:tab/>
        <w:t>a target NF identifier within the "targetNfId" attribute" or a target NF set identifier within the "targetNfSetId" attribute";</w:t>
      </w:r>
    </w:p>
    <w:p w14:paraId="46C67E78" w14:textId="77777777" w:rsidR="00A955B5" w:rsidRDefault="00A955B5" w:rsidP="00A955B5">
      <w:pPr>
        <w:pStyle w:val="B10"/>
        <w:rPr>
          <w:noProof/>
        </w:rPr>
      </w:pPr>
      <w:r>
        <w:rPr>
          <w:noProof/>
        </w:rPr>
        <w:t>-</w:t>
      </w:r>
      <w:r>
        <w:rPr>
          <w:noProof/>
        </w:rPr>
        <w:tab/>
        <w:t>an ADRF identifier within the "adrfId" attribute or an ADRF set identifier within the "adrfSetId" attribute; and/or</w:t>
      </w:r>
    </w:p>
    <w:p w14:paraId="47EE8B2C" w14:textId="77777777" w:rsidR="00A955B5" w:rsidRDefault="00A955B5" w:rsidP="00A955B5">
      <w:pPr>
        <w:pStyle w:val="B10"/>
        <w:rPr>
          <w:noProof/>
        </w:rPr>
      </w:pPr>
      <w:r>
        <w:rPr>
          <w:noProof/>
        </w:rPr>
        <w:t>-</w:t>
      </w:r>
      <w:r>
        <w:rPr>
          <w:noProof/>
        </w:rPr>
        <w:tab/>
        <w:t>time window of the occurrence of the requested data collection within the "</w:t>
      </w:r>
      <w:r>
        <w:t>timePeriod</w:t>
      </w:r>
      <w:r>
        <w:rPr>
          <w:noProof/>
        </w:rPr>
        <w:t>" attribute.</w:t>
      </w:r>
    </w:p>
    <w:p w14:paraId="255DFF10" w14:textId="77777777" w:rsidR="00A955B5" w:rsidRDefault="00A955B5" w:rsidP="00A955B5">
      <w:pPr>
        <w:pStyle w:val="NO"/>
        <w:rPr>
          <w:noProof/>
        </w:rPr>
      </w:pPr>
      <w:r>
        <w:rPr>
          <w:noProof/>
        </w:rPr>
        <w:t>NOTE 1:</w:t>
      </w:r>
      <w:r>
        <w:rPr>
          <w:noProof/>
        </w:rPr>
        <w:tab/>
        <w:t>The DCCF can use the provided time window e.g. to determine when to (un)subscribe to the data source NF and/or what subscription duration to indicate to it.</w:t>
      </w:r>
    </w:p>
    <w:p w14:paraId="220EC7C1" w14:textId="77777777" w:rsidR="00A955B5" w:rsidRDefault="00A955B5" w:rsidP="00A955B5">
      <w:pPr>
        <w:pStyle w:val="B10"/>
        <w:rPr>
          <w:noProof/>
        </w:rPr>
      </w:pPr>
      <w:r>
        <w:rPr>
          <w:noProof/>
        </w:rPr>
        <w:t>-</w:t>
      </w:r>
      <w:r>
        <w:rPr>
          <w:noProof/>
        </w:rPr>
        <w:tab/>
        <w:t>the purpose of data collection within the "dataCollectPurposes" attribute.</w:t>
      </w:r>
    </w:p>
    <w:p w14:paraId="2C1200C5" w14:textId="77777777" w:rsidR="00A955B5" w:rsidRDefault="00A955B5" w:rsidP="00A955B5">
      <w:pPr>
        <w:pStyle w:val="B10"/>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49B44E3F" w14:textId="77777777" w:rsidR="00A955B5" w:rsidRDefault="00A955B5" w:rsidP="00A955B5">
      <w:pPr>
        <w:pStyle w:val="B10"/>
        <w:rPr>
          <w:noProof/>
        </w:rPr>
      </w:pPr>
      <w:r>
        <w:rPr>
          <w:lang w:eastAsia="zh-CN"/>
        </w:rPr>
        <w:t>-</w:t>
      </w:r>
      <w:r>
        <w:rPr>
          <w:lang w:eastAsia="zh-CN"/>
        </w:rPr>
        <w:tab/>
      </w:r>
      <w:r>
        <w:t>storage handling information within the "storeHandl" attribute, if the "EnhDataMgmt" feature is supported.</w:t>
      </w:r>
    </w:p>
    <w:p w14:paraId="252AA812" w14:textId="77777777" w:rsidR="00A955B5" w:rsidRDefault="00A955B5" w:rsidP="00A955B5">
      <w:r>
        <w:t>Upon the reception of an HTTP POST request with: "{apiRoot}/ndccf-datamanagement/</w:t>
      </w:r>
      <w:r w:rsidRPr="0016155A">
        <w:t>&lt;apiVersion&gt;</w:t>
      </w:r>
      <w:r>
        <w:t xml:space="preserve">/subscriptions"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707E8491" w14:textId="77777777" w:rsidR="00A955B5" w:rsidRDefault="00A955B5" w:rsidP="00A955B5">
      <w:pPr>
        <w:pStyle w:val="NO"/>
      </w:pPr>
      <w:r>
        <w:t>NOTE 2:</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40B09A33" w14:textId="77777777" w:rsidR="00A955B5" w:rsidRDefault="00A955B5" w:rsidP="00A955B5">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Pr="00904651">
        <w:t xml:space="preserve"> </w:t>
      </w:r>
      <w:r>
        <w:t>based on</w:t>
      </w:r>
      <w:r w:rsidRPr="00545C4C">
        <w:t xml:space="preserve"> the user consent subscription data </w:t>
      </w:r>
      <w:r>
        <w:t>that is retrieved</w:t>
      </w:r>
      <w:r w:rsidRPr="00545C4C">
        <w:t xml:space="preserve"> via the Nudm_SDM service API of</w:t>
      </w:r>
      <w:r w:rsidRPr="000433C6">
        <w:t xml:space="preserve"> 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5218632E" w14:textId="77777777" w:rsidR="00A955B5" w:rsidRDefault="00A955B5" w:rsidP="00A955B5">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CA1AE96" w14:textId="77777777" w:rsidR="00A955B5" w:rsidRPr="004800D4" w:rsidRDefault="00A955B5" w:rsidP="00A955B5">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[23]</w:t>
      </w:r>
      <w:r w:rsidRPr="005D620A">
        <w:t>.</w:t>
      </w:r>
    </w:p>
    <w:p w14:paraId="31B35FEC" w14:textId="77777777" w:rsidR="00A955B5" w:rsidRDefault="00A955B5" w:rsidP="00A955B5">
      <w:r w:rsidRPr="00FB1708">
        <w:lastRenderedPageBreak/>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973B9C0" w14:textId="77777777" w:rsidR="00A955B5" w:rsidRDefault="00A955B5" w:rsidP="00A955B5">
      <w:pPr>
        <w:pStyle w:val="B10"/>
      </w:pPr>
      <w:r>
        <w:t>-</w:t>
      </w:r>
      <w:r>
        <w:tab/>
        <w:t>create a new subscription;</w:t>
      </w:r>
    </w:p>
    <w:p w14:paraId="77A9CC7E" w14:textId="77777777" w:rsidR="00A955B5" w:rsidRDefault="00A955B5" w:rsidP="00A955B5">
      <w:pPr>
        <w:pStyle w:val="B10"/>
      </w:pPr>
      <w:r>
        <w:t>-</w:t>
      </w:r>
      <w:r>
        <w:tab/>
        <w:t>assign a subscriptionId;</w:t>
      </w:r>
    </w:p>
    <w:p w14:paraId="4817047F" w14:textId="77777777" w:rsidR="00A955B5" w:rsidRDefault="00A955B5" w:rsidP="00A955B5">
      <w:pPr>
        <w:pStyle w:val="B10"/>
      </w:pPr>
      <w:r>
        <w:t>-</w:t>
      </w:r>
      <w:r>
        <w:tab/>
        <w:t>store the subscription.</w:t>
      </w:r>
    </w:p>
    <w:p w14:paraId="36144664" w14:textId="77777777" w:rsidR="00A955B5" w:rsidRDefault="00A955B5" w:rsidP="00A955B5">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 xml:space="preserve">/data-subscriptions/{subscriptionId}". </w:t>
      </w:r>
      <w:r w:rsidRPr="002853C4">
        <w:t xml:space="preserve">If an immediate reporting indication is provided in the subscription, the </w:t>
      </w:r>
      <w:r>
        <w:t>DCC</w:t>
      </w:r>
      <w:r w:rsidRPr="002853C4">
        <w:t>F shall include the reports of the events subscribed, if available, in the HTTP POST response</w:t>
      </w:r>
      <w:r>
        <w:t xml:space="preserve"> within the "dataSub" attribute, or, potentially within the "immReport" attribute</w:t>
      </w:r>
      <w:r w:rsidRPr="002853C4">
        <w:t>,</w:t>
      </w:r>
      <w:r>
        <w:t xml:space="preserve"> if the DataAnaCollect feature is supported.</w:t>
      </w:r>
    </w:p>
    <w:p w14:paraId="42DD4464" w14:textId="77777777" w:rsidR="00A955B5" w:rsidRDefault="00A955B5" w:rsidP="00A955B5">
      <w:pPr>
        <w:rPr>
          <w:noProof/>
          <w:lang w:eastAsia="zh-CN"/>
        </w:rPr>
      </w:pPr>
      <w:r w:rsidRPr="00777CF6">
        <w:rPr>
          <w:noProof/>
        </w:rPr>
        <w:t xml:space="preserve">When the </w:t>
      </w:r>
      <w:r>
        <w:rPr>
          <w:noProof/>
        </w:rPr>
        <w:t>notification flag</w:t>
      </w:r>
      <w:r>
        <w:rPr>
          <w:noProof/>
          <w:lang w:eastAsia="zh-CN"/>
        </w:rPr>
        <w:t xml:space="preserve"> of the "dataSub" attribute (</w:t>
      </w:r>
      <w:r>
        <w:rPr>
          <w:noProof/>
        </w:rPr>
        <w:t xml:space="preserve">e.g. the </w:t>
      </w:r>
      <w:r w:rsidRPr="00777CF6">
        <w:t>"</w:t>
      </w:r>
      <w:r w:rsidRPr="00777CF6">
        <w:rPr>
          <w:noProof/>
          <w:lang w:eastAsia="zh-CN"/>
        </w:rPr>
        <w:t xml:space="preserve">notifFlag" attribute </w:t>
      </w:r>
      <w:r>
        <w:rPr>
          <w:noProof/>
          <w:lang w:eastAsia="zh-CN"/>
        </w:rPr>
        <w:t xml:space="preserve">within the "eventsRepInfo" attribute in the case of AF events) </w:t>
      </w:r>
      <w:r w:rsidRPr="00777CF6">
        <w:rPr>
          <w:noProof/>
          <w:lang w:eastAsia="zh-CN"/>
        </w:rPr>
        <w:t xml:space="preserve">is included and set to </w:t>
      </w:r>
      <w:r w:rsidRPr="00777CF6">
        <w:rPr>
          <w:noProof/>
        </w:rPr>
        <w:t>"DEACTIVATE"</w:t>
      </w:r>
      <w:r w:rsidRPr="00777CF6">
        <w:rPr>
          <w:noProof/>
          <w:lang w:eastAsia="zh-CN"/>
        </w:rPr>
        <w:t xml:space="preserve"> in the request,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the DCCF may consider the contents of the muting instructions of the "dataSub" attribute (if provided; e.g. the "notifFlagInstruct" attribute within the "eventsRepInfo" attribute in the case of AF events) and/or local configuration to determine its actions</w:t>
      </w:r>
      <w:r w:rsidRPr="00777CF6">
        <w:rPr>
          <w:noProof/>
          <w:lang w:eastAsia="zh-CN"/>
        </w:rPr>
        <w:t>.</w:t>
      </w:r>
    </w:p>
    <w:p w14:paraId="3D9596E8" w14:textId="77777777" w:rsidR="00A955B5" w:rsidRDefault="00A955B5" w:rsidP="00A955B5">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2ECB0F4F" w14:textId="77777777" w:rsidR="00A955B5" w:rsidRDefault="00A955B5" w:rsidP="00A955B5">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F17190C" w14:textId="77777777" w:rsidR="00A955B5" w:rsidRDefault="00A955B5" w:rsidP="00A955B5">
      <w:pPr>
        <w:pStyle w:val="NO"/>
        <w:rPr>
          <w:lang w:eastAsia="ja-JP"/>
        </w:rPr>
      </w:pPr>
      <w:r>
        <w:rPr>
          <w:lang w:eastAsia="ja-JP"/>
        </w:rPr>
        <w:t>NOTE 4:</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7428C8E8" w14:textId="77777777" w:rsidR="00A955B5" w:rsidRDefault="00A955B5" w:rsidP="00A955B5">
      <w:r>
        <w:t>If an error occurs when processing the HTTP POST request, the DCCF shall send an HTTP error response as specified in clause 5.1.7.</w:t>
      </w:r>
    </w:p>
    <w:p w14:paraId="342D2E1F" w14:textId="32CE38AF" w:rsidR="00A955B5" w:rsidRPr="008C6891" w:rsidRDefault="00A955B5" w:rsidP="00A955B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BB06D88" w14:textId="77777777" w:rsidR="00A955B5" w:rsidRDefault="00A955B5" w:rsidP="00A955B5">
      <w:pPr>
        <w:pStyle w:val="5"/>
      </w:pPr>
      <w:bookmarkStart w:id="39" w:name="_Toc96959787"/>
      <w:bookmarkStart w:id="40" w:name="_Toc129247494"/>
      <w:bookmarkStart w:id="41" w:name="_Toc160637179"/>
      <w:r>
        <w:lastRenderedPageBreak/>
        <w:t>4.2.2.2.5</w:t>
      </w:r>
      <w:r>
        <w:tab/>
        <w:t>Update subscription for data notifications</w:t>
      </w:r>
      <w:bookmarkEnd w:id="39"/>
      <w:bookmarkEnd w:id="40"/>
      <w:bookmarkEnd w:id="41"/>
    </w:p>
    <w:p w14:paraId="1A66E0FC" w14:textId="6ED92AC1" w:rsidR="00A955B5" w:rsidRDefault="00A955B5" w:rsidP="00A955B5">
      <w:pPr>
        <w:pStyle w:val="TH"/>
      </w:pPr>
      <w:del w:id="42" w:author="ZTE01" w:date="2024-04-01T15:37:00Z">
        <w:r w:rsidDel="009A66EE">
          <w:object w:dxaOrig="8420" w:dyaOrig="3420" w14:anchorId="475FBBE9">
            <v:shape id="_x0000_i1027" type="#_x0000_t75" style="width:416.5pt;height:165.5pt" o:ole="">
              <v:imagedata r:id="rId17" o:title=""/>
            </v:shape>
            <o:OLEObject Type="Embed" ProgID="Visio.Drawing.15" ShapeID="_x0000_i1027" DrawAspect="Content" ObjectID="_1774099771" r:id="rId18"/>
          </w:object>
        </w:r>
      </w:del>
    </w:p>
    <w:p w14:paraId="4F76B2E8" w14:textId="53CD2E29" w:rsidR="00DF65AE" w:rsidRDefault="009A66EE" w:rsidP="00A955B5">
      <w:pPr>
        <w:pStyle w:val="TH"/>
        <w:rPr>
          <w:lang w:eastAsia="zh-CN"/>
        </w:rPr>
      </w:pPr>
      <w:ins w:id="43" w:author="ZTE01" w:date="2024-04-01T15:37:00Z">
        <w:r>
          <w:object w:dxaOrig="8410" w:dyaOrig="3410" w14:anchorId="30B61194">
            <v:shape id="_x0000_i1028" type="#_x0000_t75" style="width:416pt;height:165pt" o:ole="">
              <v:imagedata r:id="rId19" o:title=""/>
            </v:shape>
            <o:OLEObject Type="Embed" ProgID="Visio.Drawing.15" ShapeID="_x0000_i1028" DrawAspect="Content" ObjectID="_1774099772" r:id="rId20"/>
          </w:object>
        </w:r>
      </w:ins>
    </w:p>
    <w:p w14:paraId="77D1F092" w14:textId="77777777" w:rsidR="00A955B5" w:rsidRDefault="00A955B5" w:rsidP="00A955B5">
      <w:pPr>
        <w:pStyle w:val="TF"/>
      </w:pPr>
      <w:r>
        <w:t>Figure 4.2.2.2.5-1: NF service consumer updates subscription to data notifications</w:t>
      </w:r>
    </w:p>
    <w:p w14:paraId="4C0706C0" w14:textId="77777777" w:rsidR="00A955B5" w:rsidRDefault="00A955B5" w:rsidP="00A955B5">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49ADB60" w14:textId="77777777" w:rsidR="00A955B5" w:rsidRDefault="00A955B5" w:rsidP="00A955B5">
      <w:r>
        <w:t>Upon the reception of an HTTP PUT request with "{apiRoot}/ndccf-datamanagement/</w:t>
      </w:r>
      <w:r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Pr="007757DB">
        <w:t xml:space="preserve"> </w:t>
      </w:r>
      <w:r>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03DED3BC" w14:textId="77777777" w:rsidR="00A955B5" w:rsidRDefault="00A955B5" w:rsidP="00A955B5">
      <w:pPr>
        <w:pStyle w:val="NO"/>
      </w:pPr>
      <w:r>
        <w:t>NOTE 1:</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166D8F51" w14:textId="77777777" w:rsidR="00A955B5" w:rsidRDefault="00A955B5" w:rsidP="00A955B5">
      <w:r>
        <w:t>If the user consent</w:t>
      </w:r>
      <w:r w:rsidRPr="00BC0B82">
        <w:t xml:space="preserve"> has not been checked by the NF service consumer and</w:t>
      </w:r>
      <w:r>
        <w:t xml:space="preserve"> is required for the requested data</w:t>
      </w:r>
      <w:r w:rsidRPr="00127680">
        <w:t xml:space="preserve"> </w:t>
      </w:r>
      <w:r>
        <w:t xml:space="preserve">collection depending on local policy and regulations, then </w:t>
      </w:r>
      <w:r w:rsidRPr="00BC0B82">
        <w:t xml:space="preserve">the DCCF shall check user consent for the targeted UE(s) </w:t>
      </w:r>
      <w:r>
        <w:t xml:space="preserve">based on </w:t>
      </w:r>
      <w:r w:rsidRPr="00BC0B82">
        <w:t xml:space="preserve">the user consent subscription data </w:t>
      </w:r>
      <w:r>
        <w:t xml:space="preserve">that is retrieved </w:t>
      </w:r>
      <w:r w:rsidRPr="00BC0B82">
        <w:t>via the Nudm_SDM service API of</w:t>
      </w:r>
      <w:r w:rsidRPr="000433C6">
        <w:t xml:space="preserve"> 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1FDCDD" w14:textId="77777777" w:rsidR="00A955B5" w:rsidRDefault="00A955B5" w:rsidP="00A955B5">
      <w:pPr>
        <w:pStyle w:val="NO"/>
        <w:rPr>
          <w:lang w:eastAsia="ja-JP"/>
        </w:rPr>
      </w:pPr>
      <w:r>
        <w:rPr>
          <w:lang w:eastAsia="ja-JP"/>
        </w:rPr>
        <w:lastRenderedPageBreak/>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568B3DF" w14:textId="77777777" w:rsidR="00A955B5" w:rsidRPr="00355949" w:rsidRDefault="00A955B5" w:rsidP="00A955B5">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2CC94496" w14:textId="77777777" w:rsidR="00A955B5" w:rsidRDefault="00A955B5" w:rsidP="00A955B5">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058E869" w14:textId="77777777" w:rsidR="00A955B5" w:rsidRDefault="00A955B5" w:rsidP="00A955B5">
      <w:pPr>
        <w:pStyle w:val="B10"/>
      </w:pPr>
      <w:r>
        <w:t>-</w:t>
      </w:r>
      <w:r>
        <w:tab/>
        <w:t>update the subscription of the corresponding subscriptionId; and</w:t>
      </w:r>
    </w:p>
    <w:p w14:paraId="2DD8EDA5" w14:textId="77777777" w:rsidR="00A955B5" w:rsidRDefault="00A955B5" w:rsidP="00A955B5">
      <w:pPr>
        <w:pStyle w:val="B10"/>
      </w:pPr>
      <w:r>
        <w:t>-</w:t>
      </w:r>
      <w:r>
        <w:tab/>
        <w:t>store the subscription.</w:t>
      </w:r>
    </w:p>
    <w:p w14:paraId="7621A330" w14:textId="77777777" w:rsidR="00A955B5" w:rsidRDefault="00A955B5" w:rsidP="00A955B5">
      <w:r>
        <w:t>If the DCCF successfully updated the "Individual DCCF Data Subscription" resource, the DCCF shall respond with:</w:t>
      </w:r>
    </w:p>
    <w:p w14:paraId="037E56E3" w14:textId="77777777" w:rsidR="00A955B5" w:rsidRDefault="00A955B5" w:rsidP="00A955B5">
      <w:pPr>
        <w:pStyle w:val="B10"/>
      </w:pPr>
      <w:r>
        <w:t>a)</w:t>
      </w:r>
      <w:r>
        <w:tab/>
        <w:t xml:space="preserve">HTTP "200 OK" status code with the message body containing a representation of the updated subscription, as shown in figure 4.2.2.2.5-1, step 2a; </w:t>
      </w:r>
      <w:r w:rsidRPr="002853C4">
        <w:t xml:space="preserve">If an immediate reporting indication is provided in the subscription, the </w:t>
      </w:r>
      <w:r>
        <w:t>DCC</w:t>
      </w:r>
      <w:r w:rsidRPr="002853C4">
        <w:t>F shall include the reports of the events subscribed, if available, in the HTTP P</w:t>
      </w:r>
      <w:r>
        <w:t>U</w:t>
      </w:r>
      <w:r w:rsidRPr="002853C4">
        <w:t>T response</w:t>
      </w:r>
      <w:r>
        <w:t xml:space="preserve"> within the "dataSub" attribute, or, potentiallyE within the "immReport" attribute, if the DataAnaCollect feature is supported; or</w:t>
      </w:r>
    </w:p>
    <w:p w14:paraId="20D7EC0D" w14:textId="77777777" w:rsidR="00A955B5" w:rsidRDefault="00A955B5" w:rsidP="00A955B5">
      <w:pPr>
        <w:pStyle w:val="B10"/>
      </w:pPr>
      <w:r>
        <w:t>b)</w:t>
      </w:r>
      <w:r>
        <w:tab/>
        <w:t xml:space="preserve">HTTP "204 No Content" status code, as shown in figure 4.2.2.2.5-1, step 2b. </w:t>
      </w:r>
    </w:p>
    <w:p w14:paraId="1687814C" w14:textId="77777777" w:rsidR="00A955B5" w:rsidRDefault="00A955B5" w:rsidP="00A955B5">
      <w:pPr>
        <w:rPr>
          <w:noProof/>
          <w:lang w:eastAsia="zh-CN"/>
        </w:rPr>
      </w:pPr>
      <w:r w:rsidRPr="00777CF6">
        <w:rPr>
          <w:noProof/>
        </w:rPr>
        <w:t xml:space="preserve">When the </w:t>
      </w:r>
      <w:r>
        <w:rPr>
          <w:noProof/>
        </w:rPr>
        <w:t>notification flag</w:t>
      </w:r>
      <w:r>
        <w:rPr>
          <w:noProof/>
          <w:lang w:eastAsia="zh-CN"/>
        </w:rPr>
        <w:t xml:space="preserve"> of the "dataSub" attribute (</w:t>
      </w:r>
      <w:r>
        <w:rPr>
          <w:noProof/>
        </w:rPr>
        <w:t xml:space="preserve">e.g. the </w:t>
      </w:r>
      <w:r w:rsidRPr="00777CF6">
        <w:t>"</w:t>
      </w:r>
      <w:r w:rsidRPr="00777CF6">
        <w:rPr>
          <w:noProof/>
          <w:lang w:eastAsia="zh-CN"/>
        </w:rPr>
        <w:t xml:space="preserve">notifFlag" attribute </w:t>
      </w:r>
      <w:r>
        <w:rPr>
          <w:noProof/>
          <w:lang w:eastAsia="zh-CN"/>
        </w:rPr>
        <w:t xml:space="preserve">within the "eventsRepInfo" attribute in the case of AF events) </w:t>
      </w:r>
      <w:r w:rsidRPr="00777CF6">
        <w:rPr>
          <w:noProof/>
          <w:lang w:eastAsia="zh-CN"/>
        </w:rPr>
        <w:t xml:space="preserve">is included in the request with the value </w:t>
      </w:r>
      <w:r w:rsidRPr="00777CF6">
        <w:rPr>
          <w:noProof/>
        </w:rPr>
        <w:t>"DEACTIVATE"</w:t>
      </w:r>
      <w:r w:rsidRPr="00777CF6">
        <w:rPr>
          <w:noProof/>
          <w:lang w:eastAsia="zh-CN"/>
        </w:rPr>
        <w:t xml:space="preserve">,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muting instructions of the "dataSub" attribute (if provided; e.g. the "notifFlagInstruct" attribute within the "eventsRepInfo" attribute in the case of AF events) and/or local configuration to determine its actions</w:t>
      </w:r>
      <w:r w:rsidRPr="00777CF6">
        <w:rPr>
          <w:noProof/>
          <w:lang w:eastAsia="zh-CN"/>
        </w:rPr>
        <w:t xml:space="preserve">; if </w:t>
      </w:r>
      <w:r>
        <w:rPr>
          <w:noProof/>
          <w:lang w:eastAsia="zh-CN"/>
        </w:rPr>
        <w:t xml:space="preserve">the notification flag </w:t>
      </w:r>
      <w:r w:rsidRPr="00777CF6">
        <w:rPr>
          <w:noProof/>
          <w:lang w:eastAsia="zh-CN"/>
        </w:rPr>
        <w:t xml:space="preserve">is set to the value </w:t>
      </w:r>
      <w:r w:rsidRPr="00777CF6">
        <w:rPr>
          <w:noProof/>
        </w:rPr>
        <w:t>"RETRIEVAL"</w:t>
      </w:r>
      <w:r w:rsidRPr="00777CF6">
        <w:rPr>
          <w:noProof/>
          <w:lang w:eastAsia="zh-CN"/>
        </w:rPr>
        <w:t xml:space="preserve">, the </w:t>
      </w:r>
      <w:r>
        <w:rPr>
          <w:noProof/>
          <w:lang w:eastAsia="zh-CN"/>
        </w:rPr>
        <w:t>DCC</w:t>
      </w:r>
      <w:r w:rsidRPr="00777CF6">
        <w:rPr>
          <w:noProof/>
          <w:lang w:eastAsia="zh-CN"/>
        </w:rPr>
        <w:t xml:space="preserve">F shall send the stored events to the NF service consumer, mute the event notification again and store available events; if </w:t>
      </w:r>
      <w:r>
        <w:rPr>
          <w:noProof/>
          <w:lang w:eastAsia="zh-CN"/>
        </w:rPr>
        <w:t xml:space="preserve">the notification flag </w:t>
      </w:r>
      <w:r w:rsidRPr="00777CF6">
        <w:rPr>
          <w:noProof/>
          <w:lang w:eastAsia="zh-CN"/>
        </w:rPr>
        <w:t xml:space="preserve">is set to the value "ACTIVATE" and the event notifications are muted (due to a previously received "DECATIVATE" value), the </w:t>
      </w:r>
      <w:r>
        <w:rPr>
          <w:noProof/>
          <w:lang w:eastAsia="zh-CN"/>
        </w:rPr>
        <w:t>DCC</w:t>
      </w:r>
      <w:r w:rsidRPr="00777CF6">
        <w:rPr>
          <w:noProof/>
          <w:lang w:eastAsia="zh-CN"/>
        </w:rPr>
        <w:t>F shall unmute the event notification, i.e. start sending again notifications for available events.</w:t>
      </w:r>
    </w:p>
    <w:p w14:paraId="6777FA87" w14:textId="77777777" w:rsidR="00A955B5" w:rsidRPr="00D96341" w:rsidRDefault="00A955B5" w:rsidP="00A955B5">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00D2F68C" w14:textId="77777777" w:rsidR="00A955B5" w:rsidRDefault="00A955B5" w:rsidP="00A955B5">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84902BF" w14:textId="77777777" w:rsidR="00A955B5" w:rsidRDefault="00A955B5" w:rsidP="00A955B5">
      <w:pPr>
        <w:pStyle w:val="NO"/>
      </w:pPr>
      <w:r>
        <w:rPr>
          <w:lang w:eastAsia="ja-JP"/>
        </w:rPr>
        <w:t>NOTE 3:</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63FB2178" w14:textId="77777777" w:rsidR="00A955B5" w:rsidRDefault="00A955B5" w:rsidP="00A955B5">
      <w:r>
        <w:t>If an error occurs when processing the HTTP PUT request, the DCCF shall send an HTTP error response as specified in clause 5.1.7.</w:t>
      </w:r>
    </w:p>
    <w:p w14:paraId="343FD3DC" w14:textId="77777777" w:rsidR="00A955B5" w:rsidRDefault="00A955B5" w:rsidP="00A955B5">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2C616AF7" w14:textId="788F9A05" w:rsidR="00A955B5" w:rsidRPr="008C6891" w:rsidRDefault="00A955B5" w:rsidP="00A955B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E835E3D" w14:textId="77777777" w:rsidR="00A955B5" w:rsidRDefault="00A955B5" w:rsidP="00A955B5">
      <w:pPr>
        <w:pStyle w:val="5"/>
      </w:pPr>
      <w:bookmarkStart w:id="44" w:name="_Toc96959791"/>
      <w:bookmarkStart w:id="45" w:name="_Toc129247498"/>
      <w:bookmarkStart w:id="46" w:name="_Toc160637183"/>
      <w:r>
        <w:lastRenderedPageBreak/>
        <w:t>4.2.2.3.3</w:t>
      </w:r>
      <w:r>
        <w:tab/>
        <w:t>Unsubscribe from data notifications</w:t>
      </w:r>
      <w:bookmarkEnd w:id="44"/>
      <w:bookmarkEnd w:id="45"/>
      <w:bookmarkEnd w:id="46"/>
    </w:p>
    <w:p w14:paraId="60C2F59E" w14:textId="77777777" w:rsidR="00A955B5" w:rsidRDefault="00A955B5" w:rsidP="00A955B5">
      <w:r>
        <w:t>Figure 4.2.2.3.3-1 shows a scenario where the NF service consumer sends a request to the DCCF to unsubscribe</w:t>
      </w:r>
      <w:r>
        <w:rPr>
          <w:rFonts w:eastAsia="Batang"/>
        </w:rPr>
        <w:t xml:space="preserve"> </w:t>
      </w:r>
      <w:r>
        <w:t>from data notifications.</w:t>
      </w:r>
    </w:p>
    <w:p w14:paraId="325595BA" w14:textId="7B796EC6" w:rsidR="00A955B5" w:rsidRDefault="00A955B5" w:rsidP="00A955B5">
      <w:pPr>
        <w:pStyle w:val="TH"/>
      </w:pPr>
      <w:del w:id="47" w:author="ZTE01" w:date="2024-04-01T15:33:00Z">
        <w:r w:rsidRPr="00B05163" w:rsidDel="00DF65AE">
          <w:object w:dxaOrig="10121" w:dyaOrig="3321" w14:anchorId="32D0C787">
            <v:shape id="_x0000_i1029" type="#_x0000_t75" style="width:454pt;height:151.5pt" o:ole="">
              <v:imagedata r:id="rId21" o:title=""/>
            </v:shape>
            <o:OLEObject Type="Embed" ProgID="Visio.Drawing.15" ShapeID="_x0000_i1029" DrawAspect="Content" ObjectID="_1774099773" r:id="rId22"/>
          </w:object>
        </w:r>
      </w:del>
    </w:p>
    <w:p w14:paraId="38625D2F" w14:textId="7806F6EC" w:rsidR="00DF65AE" w:rsidRDefault="00DF65AE" w:rsidP="00A955B5">
      <w:pPr>
        <w:pStyle w:val="TH"/>
        <w:rPr>
          <w:lang w:eastAsia="zh-CN"/>
        </w:rPr>
      </w:pPr>
      <w:ins w:id="48" w:author="ZTE01" w:date="2024-04-01T15:33:00Z">
        <w:r w:rsidRPr="00B05163">
          <w:object w:dxaOrig="10110" w:dyaOrig="3310" w14:anchorId="309D9CC2">
            <v:shape id="_x0000_i1030" type="#_x0000_t75" style="width:453.5pt;height:151pt" o:ole="">
              <v:imagedata r:id="rId23" o:title=""/>
            </v:shape>
            <o:OLEObject Type="Embed" ProgID="Visio.Drawing.15" ShapeID="_x0000_i1030" DrawAspect="Content" ObjectID="_1774099774" r:id="rId24"/>
          </w:object>
        </w:r>
      </w:ins>
    </w:p>
    <w:p w14:paraId="185DC68E" w14:textId="409EDD37" w:rsidR="00A955B5" w:rsidRDefault="00A955B5" w:rsidP="00A955B5">
      <w:pPr>
        <w:pStyle w:val="TF"/>
      </w:pPr>
      <w:r>
        <w:t xml:space="preserve">Figure 4.2.2.3.3-1: </w:t>
      </w:r>
      <w:ins w:id="49" w:author="ZTE" w:date="2024-03-21T19:31:00Z">
        <w:r>
          <w:t>NF service consumer</w:t>
        </w:r>
      </w:ins>
      <w:del w:id="50" w:author="ZTE" w:date="2024-03-21T19:31:00Z">
        <w:r w:rsidDel="00A955B5">
          <w:delText>NWDAF</w:delText>
        </w:r>
      </w:del>
      <w:r>
        <w:t xml:space="preserve"> unsubscribes from data notifications</w:t>
      </w:r>
    </w:p>
    <w:p w14:paraId="60970216" w14:textId="77777777" w:rsidR="00A955B5" w:rsidRDefault="00A955B5" w:rsidP="00A955B5">
      <w:r>
        <w:t>The NWDAF shall invoke the Ndccf_DataManagement_Unsubscribe service operation to unsubscribe to data notifications. The NWDAF shall send an HTTP DELETE request with "{apiRoot}/ndccf-datamanagement/</w:t>
      </w:r>
      <w:r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1C37F14B" w14:textId="77777777" w:rsidR="00A955B5" w:rsidRDefault="00A955B5" w:rsidP="00A955B5">
      <w:r>
        <w:t>Upon the reception of an HTTP DELETE request with "{apiRoot}/ndccf-datamanagement/</w:t>
      </w:r>
      <w:r w:rsidRPr="0016155A">
        <w:t>&lt;apiVersion&gt;</w:t>
      </w:r>
      <w:r>
        <w:t xml:space="preserve">/data-subscriptions /{subscriptionId}" as Resource URI, if the DCCF successfully processed and accepted the received HTTP DELETE request, the DCCF shall: </w:t>
      </w:r>
    </w:p>
    <w:p w14:paraId="293081EB" w14:textId="77777777" w:rsidR="00A955B5" w:rsidRDefault="00A955B5" w:rsidP="00A955B5">
      <w:pPr>
        <w:pStyle w:val="B10"/>
      </w:pPr>
      <w:r>
        <w:t>-</w:t>
      </w:r>
      <w:r>
        <w:tab/>
        <w:t>remove the corresponding subscription;</w:t>
      </w:r>
    </w:p>
    <w:p w14:paraId="44F4ECA3" w14:textId="77777777" w:rsidR="00A955B5" w:rsidRDefault="00A955B5" w:rsidP="00A955B5">
      <w:pPr>
        <w:pStyle w:val="B10"/>
      </w:pPr>
      <w:r>
        <w:t>-</w:t>
      </w:r>
      <w:r>
        <w:tab/>
        <w:t>respond to the NWDAF:</w:t>
      </w:r>
    </w:p>
    <w:p w14:paraId="03270202" w14:textId="77777777" w:rsidR="00A955B5" w:rsidRPr="00171297" w:rsidRDefault="00A955B5" w:rsidP="00A955B5">
      <w:pPr>
        <w:pStyle w:val="B2"/>
      </w:pPr>
      <w:r w:rsidRPr="00171297">
        <w:t>-</w:t>
      </w:r>
      <w:r w:rsidRPr="00171297">
        <w:tab/>
        <w:t>with HTTP "204 No Content" status code if the "EnhDataMgmt" feature is not supported or no stored unsent data events to be included in the response; or</w:t>
      </w:r>
    </w:p>
    <w:p w14:paraId="0A84C392" w14:textId="77777777" w:rsidR="00A955B5" w:rsidRPr="00171297" w:rsidRDefault="00A955B5" w:rsidP="00A955B5">
      <w:pPr>
        <w:pStyle w:val="B2"/>
      </w:pPr>
      <w:r w:rsidRPr="00171297">
        <w:t>-</w:t>
      </w:r>
      <w:r w:rsidRPr="00171297">
        <w:tab/>
        <w:t>with HTTP "200 OK" status code if the "EnhDataMgmt" feature is supported and including the stored unsent data events in the NdccfDataSubscriptionNotification data type in the response.</w:t>
      </w:r>
    </w:p>
    <w:p w14:paraId="224F7E67" w14:textId="77777777" w:rsidR="00A955B5" w:rsidRDefault="00A955B5" w:rsidP="00A955B5">
      <w:r>
        <w:t>If errors occur when processing the HTTP DELETE request, the DCCF shall send an HTTP error response as specified in clause 5.1.7.</w:t>
      </w:r>
    </w:p>
    <w:p w14:paraId="5EB0EF07" w14:textId="77777777" w:rsidR="00A955B5" w:rsidRPr="00FF3D51" w:rsidRDefault="00A955B5" w:rsidP="00A955B5">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814ACB3" w14:textId="215DECA9" w:rsidR="00A955B5" w:rsidRPr="008C6891" w:rsidRDefault="00A955B5" w:rsidP="00A955B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90B86E9" w14:textId="77777777" w:rsidR="00A955B5" w:rsidRDefault="00A955B5" w:rsidP="00A955B5">
      <w:pPr>
        <w:pStyle w:val="5"/>
      </w:pPr>
      <w:bookmarkStart w:id="51" w:name="_Toc160637187"/>
      <w:r>
        <w:lastRenderedPageBreak/>
        <w:t>4.2.2.4.3</w:t>
      </w:r>
      <w:r>
        <w:tab/>
        <w:t>Notification about subscribed data event</w:t>
      </w:r>
      <w:bookmarkEnd w:id="51"/>
    </w:p>
    <w:p w14:paraId="4A4390FB" w14:textId="77777777" w:rsidR="00A955B5" w:rsidRPr="002760A2" w:rsidRDefault="00A955B5" w:rsidP="00A955B5">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Pr="0068263A">
        <w:t xml:space="preserve"> </w:t>
      </w:r>
    </w:p>
    <w:p w14:paraId="1D1DBC3C" w14:textId="55EBCC45" w:rsidR="00A955B5" w:rsidDel="009A66EE" w:rsidRDefault="00A955B5" w:rsidP="00A955B5">
      <w:pPr>
        <w:keepNext/>
        <w:keepLines/>
        <w:spacing w:before="60"/>
        <w:jc w:val="center"/>
        <w:rPr>
          <w:del w:id="52" w:author="ZTE01" w:date="2024-04-01T15:38:00Z"/>
          <w:rFonts w:ascii="Arial" w:hAnsi="Arial"/>
          <w:b/>
          <w:lang w:eastAsia="zh-CN"/>
        </w:rPr>
      </w:pPr>
      <w:del w:id="53" w:author="ZTE01" w:date="2024-04-01T15:37:00Z">
        <w:r w:rsidRPr="002760A2" w:rsidDel="009A66EE">
          <w:rPr>
            <w:rFonts w:ascii="Arial" w:hAnsi="Arial"/>
            <w:b/>
            <w:noProof/>
            <w:lang w:val="en-US" w:eastAsia="zh-CN"/>
          </w:rPr>
          <mc:AlternateContent>
            <mc:Choice Requires="wpc">
              <w:drawing>
                <wp:inline distT="0" distB="0" distL="0" distR="0" wp14:anchorId="21F31C01" wp14:editId="275A7FF6">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E9242" w14:textId="77777777" w:rsidR="00A955B5" w:rsidRDefault="00A955B5" w:rsidP="00A955B5">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115B3" w14:textId="77777777" w:rsidR="00A955B5" w:rsidRDefault="00A955B5" w:rsidP="00A955B5">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E6013" w14:textId="77777777" w:rsidR="00A955B5" w:rsidRDefault="00A955B5" w:rsidP="00A955B5">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E147E" w14:textId="77777777" w:rsidR="00A955B5" w:rsidRDefault="00A955B5" w:rsidP="00A955B5">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08BF3" w14:textId="77777777" w:rsidR="00A955B5" w:rsidRDefault="00A955B5" w:rsidP="00A955B5">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73E62" w14:textId="77777777" w:rsidR="00A955B5" w:rsidRDefault="00A955B5" w:rsidP="00A955B5">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DB996" w14:textId="77777777" w:rsidR="00A955B5" w:rsidRDefault="00A955B5" w:rsidP="00A955B5">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7C2E23" w14:textId="77777777" w:rsidR="00A955B5" w:rsidRDefault="00A955B5" w:rsidP="00A955B5">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86669" w14:textId="77777777" w:rsidR="00A955B5" w:rsidRDefault="00A955B5" w:rsidP="00A955B5">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82014" w14:textId="77777777" w:rsidR="00A955B5" w:rsidRDefault="00A955B5" w:rsidP="00A955B5">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8AE37" w14:textId="77777777" w:rsidR="00A955B5" w:rsidRDefault="00A955B5" w:rsidP="00A955B5">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41F307D2" w14:textId="77777777" w:rsidR="00A955B5" w:rsidRDefault="00A955B5" w:rsidP="00A955B5">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21F31C01" id="画布 77"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">
                  <v:shape id="_x0000_s1027" type="#_x0000_t75" style="position:absolute;width:60833;height:16827;visibility:visible;mso-wrap-style:square">
                    <v:fill o:detectmouseclick="t"/>
                    <v:path o:connecttype="none"/>
                  </v:shape>
                  <v:rect id="Rectangle 58"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30"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7F5E9242" w14:textId="77777777" w:rsidR="00A955B5" w:rsidRDefault="00A955B5" w:rsidP="00A955B5">
                          <w:r>
                            <w:rPr>
                              <w:rFonts w:ascii="Arial" w:hAnsi="Arial" w:cs="Arial"/>
                              <w:color w:val="000000"/>
                              <w:sz w:val="24"/>
                              <w:szCs w:val="24"/>
                              <w:lang w:val="en-US"/>
                            </w:rPr>
                            <w:t>NWDAF</w:t>
                          </w:r>
                        </w:p>
                      </w:txbxContent>
                    </v:textbox>
                  </v:rect>
                  <v:rect id="Rectangle 61"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1B4115B3" w14:textId="77777777" w:rsidR="00A955B5" w:rsidRDefault="00A955B5" w:rsidP="00A955B5">
                          <w:r>
                            <w:rPr>
                              <w:rFonts w:ascii="Arial" w:hAnsi="Arial" w:cs="Arial"/>
                              <w:color w:val="000000"/>
                              <w:sz w:val="24"/>
                              <w:szCs w:val="24"/>
                              <w:lang w:val="en-US"/>
                            </w:rPr>
                            <w:t>DCCF</w:t>
                          </w:r>
                        </w:p>
                      </w:txbxContent>
                    </v:textbox>
                  </v:rect>
                  <v:shape id="Freeform 64"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757E6013" w14:textId="77777777" w:rsidR="00A955B5" w:rsidRDefault="00A955B5" w:rsidP="00A955B5">
                          <w:r>
                            <w:rPr>
                              <w:rFonts w:ascii="Arial" w:hAnsi="Arial" w:cs="Arial"/>
                              <w:color w:val="000000"/>
                              <w:sz w:val="24"/>
                              <w:szCs w:val="24"/>
                              <w:lang w:val="en-US"/>
                            </w:rPr>
                            <w:t>1</w:t>
                          </w:r>
                        </w:p>
                      </w:txbxContent>
                    </v:textbox>
                  </v:rect>
                  <v:rect id="Rectangle 70"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742E147E" w14:textId="77777777" w:rsidR="00A955B5" w:rsidRDefault="00A955B5" w:rsidP="00A955B5">
                          <w:r>
                            <w:rPr>
                              <w:rFonts w:ascii="Arial" w:hAnsi="Arial" w:cs="Arial"/>
                              <w:color w:val="000000"/>
                              <w:sz w:val="24"/>
                              <w:szCs w:val="24"/>
                              <w:lang w:val="en-US"/>
                            </w:rPr>
                            <w:t xml:space="preserve">. </w:t>
                          </w:r>
                        </w:p>
                      </w:txbxContent>
                    </v:textbox>
                  </v:rect>
                  <v:rect id="Rectangle 71"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5C08BF3" w14:textId="77777777" w:rsidR="00A955B5" w:rsidRDefault="00A955B5" w:rsidP="00A955B5">
                          <w:r>
                            <w:rPr>
                              <w:rFonts w:ascii="Arial" w:hAnsi="Arial" w:cs="Arial"/>
                              <w:color w:val="000000"/>
                              <w:sz w:val="24"/>
                              <w:szCs w:val="24"/>
                              <w:lang w:val="en-US"/>
                            </w:rPr>
                            <w:t xml:space="preserve">POST </w:t>
                          </w:r>
                        </w:p>
                      </w:txbxContent>
                    </v:textbox>
                  </v:rect>
                  <v:rect id="Rectangle 72"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7CA73E62" w14:textId="77777777" w:rsidR="00A955B5" w:rsidRDefault="00A955B5" w:rsidP="00A955B5">
                          <w:r>
                            <w:rPr>
                              <w:rFonts w:ascii="Arial" w:hAnsi="Arial" w:cs="Arial"/>
                              <w:color w:val="000000"/>
                              <w:sz w:val="24"/>
                              <w:szCs w:val="24"/>
                              <w:lang w:val="en-US"/>
                            </w:rPr>
                            <w:t>{</w:t>
                          </w:r>
                        </w:p>
                      </w:txbxContent>
                    </v:textbox>
                  </v:rect>
                  <v:rect id="Rectangle 73"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2C5DB996" w14:textId="77777777" w:rsidR="00A955B5" w:rsidRDefault="00A955B5" w:rsidP="00A955B5">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3E7C2E23" w14:textId="77777777" w:rsidR="00A955B5" w:rsidRDefault="00A955B5" w:rsidP="00A955B5">
                          <w:r>
                            <w:rPr>
                              <w:rFonts w:ascii="Arial" w:hAnsi="Arial" w:cs="Arial"/>
                              <w:color w:val="000000"/>
                              <w:sz w:val="24"/>
                              <w:szCs w:val="24"/>
                              <w:lang w:val="en-US"/>
                            </w:rPr>
                            <w:t xml:space="preserve">} </w:t>
                          </w:r>
                        </w:p>
                      </w:txbxContent>
                    </v:textbox>
                  </v:rect>
                  <v:line id="Line 75"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47"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48"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2DB86669" w14:textId="77777777" w:rsidR="00A955B5" w:rsidRDefault="00A955B5" w:rsidP="00A955B5">
                          <w:r>
                            <w:rPr>
                              <w:rFonts w:ascii="Arial" w:hAnsi="Arial" w:cs="Arial"/>
                              <w:color w:val="000000"/>
                              <w:sz w:val="24"/>
                              <w:szCs w:val="24"/>
                              <w:lang w:val="en-US"/>
                            </w:rPr>
                            <w:t>2</w:t>
                          </w:r>
                        </w:p>
                      </w:txbxContent>
                    </v:textbox>
                  </v:rect>
                  <v:rect id="Rectangle 79" o:spid="_x0000_s1049"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51482014" w14:textId="77777777" w:rsidR="00A955B5" w:rsidRDefault="00A955B5" w:rsidP="00A955B5">
                          <w:r>
                            <w:rPr>
                              <w:rFonts w:ascii="Arial" w:hAnsi="Arial" w:cs="Arial"/>
                              <w:color w:val="000000"/>
                              <w:sz w:val="24"/>
                              <w:szCs w:val="24"/>
                              <w:lang w:val="en-US"/>
                            </w:rPr>
                            <w:t xml:space="preserve">. </w:t>
                          </w:r>
                        </w:p>
                      </w:txbxContent>
                    </v:textbox>
                  </v:rect>
                  <v:rect id="Rectangle 80" o:spid="_x0000_s1050"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3BA8AE37" w14:textId="77777777" w:rsidR="00A955B5" w:rsidRDefault="00A955B5" w:rsidP="00A955B5">
                          <w:r>
                            <w:rPr>
                              <w:rFonts w:ascii="Arial" w:hAnsi="Arial" w:cs="Arial"/>
                              <w:color w:val="000000"/>
                              <w:sz w:val="24"/>
                              <w:szCs w:val="24"/>
                              <w:lang w:val="en-US"/>
                            </w:rPr>
                            <w:t xml:space="preserve">204 </w:t>
                          </w:r>
                        </w:p>
                      </w:txbxContent>
                    </v:textbox>
                  </v:rect>
                  <v:rect id="Rectangle 81" o:spid="_x0000_s1051"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41F307D2" w14:textId="77777777" w:rsidR="00A955B5" w:rsidRDefault="00A955B5" w:rsidP="00A955B5">
                          <w:r>
                            <w:rPr>
                              <w:rFonts w:ascii="Arial" w:hAnsi="Arial" w:cs="Arial"/>
                              <w:color w:val="000000"/>
                              <w:sz w:val="24"/>
                              <w:szCs w:val="24"/>
                              <w:lang w:val="en-US"/>
                            </w:rPr>
                            <w:t>No Content or 200 OK</w:t>
                          </w:r>
                        </w:p>
                      </w:txbxContent>
                    </v:textbox>
                  </v:rect>
                  <w10:anchorlock/>
                </v:group>
              </w:pict>
            </mc:Fallback>
          </mc:AlternateContent>
        </w:r>
      </w:del>
    </w:p>
    <w:p w14:paraId="0D4E9659" w14:textId="22FEAFCA" w:rsidR="00DF65AE" w:rsidRPr="002760A2" w:rsidRDefault="009A66EE" w:rsidP="00A955B5">
      <w:pPr>
        <w:keepNext/>
        <w:keepLines/>
        <w:spacing w:before="60"/>
        <w:jc w:val="center"/>
        <w:rPr>
          <w:rFonts w:ascii="Arial" w:hAnsi="Arial"/>
          <w:b/>
          <w:lang w:eastAsia="zh-CN"/>
        </w:rPr>
      </w:pPr>
      <w:ins w:id="54" w:author="ZTE01" w:date="2024-04-01T15:37:00Z">
        <w:r w:rsidRPr="002760A2">
          <w:rPr>
            <w:rFonts w:ascii="Arial" w:hAnsi="Arial"/>
            <w:b/>
            <w:noProof/>
            <w:lang w:val="en-US" w:eastAsia="zh-CN"/>
          </w:rPr>
          <mc:AlternateContent>
            <mc:Choice Requires="wpc">
              <w:drawing>
                <wp:inline distT="0" distB="0" distL="0" distR="0" wp14:anchorId="1FAA91B5" wp14:editId="6DA47E81">
                  <wp:extent cx="6083300" cy="1682750"/>
                  <wp:effectExtent l="0" t="0" r="12700" b="0"/>
                  <wp:docPr id="25"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60"/>
                          <wps:cNvSpPr>
                            <a:spLocks noChangeArrowheads="1"/>
                          </wps:cNvSpPr>
                          <wps:spPr bwMode="auto">
                            <a:xfrm>
                              <a:off x="102353" y="184926"/>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FF5D1" w14:textId="77777777" w:rsidR="009A66EE" w:rsidRPr="009A66EE" w:rsidRDefault="009A66EE" w:rsidP="009A66EE">
                                <w:pPr>
                                  <w:rPr>
                                    <w:rFonts w:ascii="Arial" w:hAnsi="Arial" w:cs="Arial"/>
                                    <w:color w:val="000000"/>
                                    <w:sz w:val="24"/>
                                    <w:szCs w:val="24"/>
                                    <w:lang w:val="en-US"/>
                                  </w:rPr>
                                </w:pPr>
                                <w:r w:rsidRPr="009A66EE">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4"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6390E" w14:textId="77777777" w:rsidR="009A66EE" w:rsidRDefault="009A66EE" w:rsidP="009A66EE">
                                <w:r>
                                  <w:rPr>
                                    <w:rFonts w:ascii="Arial" w:hAnsi="Arial" w:cs="Arial"/>
                                    <w:color w:val="000000"/>
                                    <w:sz w:val="24"/>
                                    <w:szCs w:val="24"/>
                                    <w:lang w:val="en-US"/>
                                  </w:rPr>
                                  <w:t>DCCF</w:t>
                                </w:r>
                              </w:p>
                            </w:txbxContent>
                          </wps:txbx>
                          <wps:bodyPr rot="0" vert="horz" wrap="none" lIns="0" tIns="0" rIns="0" bIns="0" anchor="t" anchorCtr="0">
                            <a:spAutoFit/>
                          </wps:bodyPr>
                        </wps:wsp>
                        <wps:wsp>
                          <wps:cNvPr id="7"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0"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797AB" w14:textId="77777777" w:rsidR="009A66EE" w:rsidRDefault="009A66EE" w:rsidP="009A66EE">
                                <w:r>
                                  <w:rPr>
                                    <w:rFonts w:ascii="Arial" w:hAnsi="Arial" w:cs="Arial"/>
                                    <w:color w:val="000000"/>
                                    <w:sz w:val="24"/>
                                    <w:szCs w:val="24"/>
                                    <w:lang w:val="en-US"/>
                                  </w:rPr>
                                  <w:t>1</w:t>
                                </w:r>
                              </w:p>
                            </w:txbxContent>
                          </wps:txbx>
                          <wps:bodyPr rot="0" vert="horz" wrap="none" lIns="0" tIns="0" rIns="0" bIns="0" anchor="t" anchorCtr="0">
                            <a:spAutoFit/>
                          </wps:bodyPr>
                        </wps:wsp>
                        <wps:wsp>
                          <wps:cNvPr id="13"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23CD6" w14:textId="77777777" w:rsidR="009A66EE" w:rsidRDefault="009A66EE" w:rsidP="009A66EE">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49CB0" w14:textId="77777777" w:rsidR="009A66EE" w:rsidRDefault="009A66EE" w:rsidP="009A66EE">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5"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BAF3B" w14:textId="77777777" w:rsidR="009A66EE" w:rsidRDefault="009A66EE" w:rsidP="009A66EE">
                                <w:r>
                                  <w:rPr>
                                    <w:rFonts w:ascii="Arial" w:hAnsi="Arial" w:cs="Arial"/>
                                    <w:color w:val="000000"/>
                                    <w:sz w:val="24"/>
                                    <w:szCs w:val="24"/>
                                    <w:lang w:val="en-US"/>
                                  </w:rPr>
                                  <w:t>{</w:t>
                                </w:r>
                              </w:p>
                            </w:txbxContent>
                          </wps:txbx>
                          <wps:bodyPr rot="0" vert="horz" wrap="none" lIns="0" tIns="0" rIns="0" bIns="0" anchor="t" anchorCtr="0">
                            <a:spAutoFit/>
                          </wps:bodyPr>
                        </wps:wsp>
                        <wps:wsp>
                          <wps:cNvPr id="16"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E331D" w14:textId="77777777" w:rsidR="009A66EE" w:rsidRDefault="009A66EE" w:rsidP="009A66EE">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7"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BC0B7" w14:textId="77777777" w:rsidR="009A66EE" w:rsidRDefault="009A66EE" w:rsidP="009A66EE">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8"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9"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D1CE0" w14:textId="77777777" w:rsidR="009A66EE" w:rsidRDefault="009A66EE" w:rsidP="009A66EE">
                                <w:r>
                                  <w:rPr>
                                    <w:rFonts w:ascii="Arial" w:hAnsi="Arial" w:cs="Arial"/>
                                    <w:color w:val="000000"/>
                                    <w:sz w:val="24"/>
                                    <w:szCs w:val="24"/>
                                    <w:lang w:val="en-US"/>
                                  </w:rPr>
                                  <w:t>2</w:t>
                                </w:r>
                              </w:p>
                            </w:txbxContent>
                          </wps:txbx>
                          <wps:bodyPr rot="0" vert="horz" wrap="none" lIns="0" tIns="0" rIns="0" bIns="0" anchor="t" anchorCtr="0">
                            <a:spAutoFit/>
                          </wps:bodyPr>
                        </wps:wsp>
                        <wps:wsp>
                          <wps:cNvPr id="22"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9828A" w14:textId="77777777" w:rsidR="009A66EE" w:rsidRDefault="009A66EE" w:rsidP="009A66EE">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3"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18E58" w14:textId="77777777" w:rsidR="009A66EE" w:rsidRDefault="009A66EE" w:rsidP="009A66EE">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4"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C4EB83B" w14:textId="77777777" w:rsidR="009A66EE" w:rsidRDefault="009A66EE" w:rsidP="009A66EE">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1FAA91B5" 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2YsUA&#10;AADaAAAADwAAAGRycy9kb3ducmV2LnhtbESPQWvCQBSE70L/w/IK3nTTFERS1xBalCJCaVqh3p7Z&#10;1yQk+zZkV43++m5B8DjMzDfMIh1MK07Uu9qygqdpBIK4sLrmUsH312oyB+E8ssbWMim4kIN0+TBa&#10;YKLtmT/plPtSBAi7BBVU3neJlK6oyKCb2o44eL+2N+iD7EupezwHuGllHEUzabDmsFBhR68VFU1+&#10;NAq2uyz7aA+bep/v5s1zvL7y9edNqfHjkL2A8DT4e/jWftcKYvi/Em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NPZixQAAANoAAAAPAAAAAAAAAAAAAAAAAJgCAABkcnMv&#10;ZG93bnJldi54bWxQSwUGAAAAAAQABAD1AAAAigMAAAAA&#10;" filled="f" strokeweight=".7pt">
                    <v:stroke joinstyle="round" endcap="round"/>
                  </v:rect>
                  <v:rect id="Rectangle 60" o:spid="_x0000_s1056" style="position:absolute;left:1023;top:1849;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405FF5D1" w14:textId="77777777" w:rsidR="009A66EE" w:rsidRPr="009A66EE" w:rsidRDefault="009A66EE" w:rsidP="009A66EE">
                          <w:pPr>
                            <w:rPr>
                              <w:rFonts w:ascii="Arial" w:hAnsi="Arial" w:cs="Arial"/>
                              <w:color w:val="000000"/>
                              <w:sz w:val="24"/>
                              <w:szCs w:val="24"/>
                              <w:lang w:val="en-US"/>
                            </w:rPr>
                          </w:pPr>
                          <w:r w:rsidRPr="009A66EE">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AX6cMA&#10;AADaAAAADwAAAGRycy9kb3ducmV2LnhtbESPQWvCQBSE70L/w/KE3nTXqqFNXUMRAoXqQS30+sg+&#10;k9Ds2zS7iem/dwsFj8PMfMNsstE2YqDO1441LOYKBHHhTM2lhs9zPnsG4QOywcYxafglD9n2YbLB&#10;1LgrH2k4hVJECPsUNVQhtKmUvqjIop+7ljh6F9dZDFF2pTQdXiPcNvJJqURarDkuVNjSrqLi+9Rb&#10;DZiszM/hstyfP/oEX8pR5esvpfXjdHx7BRFoDPfwf/vdaFjB35V4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AX6cMAAADaAAAADwAAAAAAAAAAAAAAAACYAgAAZHJzL2Rv&#10;d25yZXYueG1sUEsFBgAAAAAEAAQA9QAAAIgDA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1uFsUA&#10;AADaAAAADwAAAGRycy9kb3ducmV2LnhtbESPQWvCQBSE74L/YXlCb7rRY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3W4WxQAAANo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3C66390E" w14:textId="77777777" w:rsidR="009A66EE" w:rsidRDefault="009A66EE" w:rsidP="009A66E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LYKMQA&#10;AADaAAAADwAAAGRycy9kb3ducmV2LnhtbESP0WoCMRRE3wX/IVyhb5q1FJWtUWqLYkGhVT/gurlu&#10;tm5uliTVtV/fFIQ+DjNzhpnOW1uLC/lQOVYwHGQgiAunKy4VHPbL/gREiMgaa8ek4EYB5rNuZ4q5&#10;dlf+pMsuliJBOOSowMTY5FKGwpDFMHANcfJOzluMSfpSao/XBLe1fMyykbRYcVow2NCroeK8+7YK&#10;VtvNkoZmvKDD8b16+vj5mvi3vVIPvfblGUSkNv6H7+21VjCGvyvpBs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y2Cj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s48QAAADaAAAADwAAAGRycy9kb3ducmV2LnhtbESPT2vCQBTE7wW/w/KE3upGD2JTV1Gh&#10;oKfSVMTjI/uapM2+TbMvf9pP3y0UPA4z8xtmvR1drXpqQ+XZwHyWgCLOva24MHB+e35YgQqCbLH2&#10;TAa+KcB2M7lbY2r9wK/UZ1KoCOGQooFSpEm1DnlJDsPMN8TRe/etQ4myLbRtcYhwV+tFkiy1w4rj&#10;QokNHUrKP7POGfhoukL2lWR69XPtutNw+epfLsbcT8fdEyihUW7h//bRGniEvyvxBu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zjxAAAANo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YGgcQA&#10;AADbAAAADwAAAGRycy9kb3ducmV2LnhtbESPQUvDQBCF7wX/wzKCt3Zji0FjNkUqBRE8mIp4HLJj&#10;NpidTXfXNv575yB4m+G9ee+bejv7UZ0opiGwgetVAYq4C3bg3sDbYb+8BZUyssUxMBn4oQTb5mJR&#10;Y2XDmV/p1OZeSQinCg24nKdK69Q58phWYSIW7TNEj1nW2Gsb8SzhftTroii1x4GlweFEO0fdV/vt&#10;DbxvjvuSWneXDy+PH8+buOab0htzdTk/3IPKNOd/89/1kxV8oZdfZADd/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2BoH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38A797AB" w14:textId="77777777" w:rsidR="009A66EE" w:rsidRDefault="009A66EE" w:rsidP="009A66E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10723CD6" w14:textId="77777777" w:rsidR="009A66EE" w:rsidRDefault="009A66EE" w:rsidP="009A66EE">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09949CB0" w14:textId="77777777" w:rsidR="009A66EE" w:rsidRDefault="009A66EE" w:rsidP="009A66E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254BAF3B" w14:textId="77777777" w:rsidR="009A66EE" w:rsidRDefault="009A66EE" w:rsidP="009A66EE">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638E331D" w14:textId="77777777" w:rsidR="009A66EE" w:rsidRDefault="009A66EE" w:rsidP="009A66EE">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14BC0B7" w14:textId="77777777" w:rsidR="009A66EE" w:rsidRDefault="009A66EE" w:rsidP="009A66E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DZMMQAAADbAAAADwAAAGRycy9kb3ducmV2LnhtbESPT0vDQBDF74LfYRnBm93Ug5TYbWkL&#10;gp7EKKXHITsmabOzMTv5o5/eOQjeZnhv3vvNejuH1ozUpyayg+UiA0NcRt9w5eDj/eluBSYJssc2&#10;Mjn4pgTbzfXVGnMfJ36jsZDKaAinHB3UIl1ubSprCpgWsSNW7TP2AUXXvrK+x0nDQ2vvs+zBBmxY&#10;G2rs6FBTeSmG4ODcDZXsGyns6uc0DC/T8Wt8PTp3ezPvHsEIzfJv/rt+9oqvs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sNkwxAAAANsAAAAPAAAAAAAAAAAA&#10;AAAAAKECAABkcnMvZG93bnJldi54bWxQSwUGAAAAAAQABAD5AAAAkg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BokcMA&#10;AADbAAAADwAAAGRycy9kb3ducmV2LnhtbERPS2vCQBC+F/oflil4qxt7CG10FVEUL4XGiOBtyE6T&#10;1OxsyG7z6K93hYK3+fies1gNphYdta6yrGA2jUAQ51ZXXCg4ZbvXdxDOI2usLZOCkRysls9PC0y0&#10;7Tml7ugLEULYJaig9L5JpHR5SQbd1DbEgfu2rUEfYFtI3WIfwk0t36IolgYrDg0lNrQpKb8ef42C&#10;dfd5PfMQdz/R115ftmk27v8ypSYvw3oOwtPgH+J/90GH+R9w/yUcIJ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Bokc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RRm8EA&#10;AADbAAAADwAAAGRycy9kb3ducmV2LnhtbERPz2vCMBS+C/4P4Qm72UQ3y9YZRYTCYPNgO9j10Tzb&#10;sualNrF2//1yGOz48f3e7ifbiZEG3zrWsEoUCOLKmZZrDZ9lvnwG4QOywc4xafghD/vdfLbFzLg7&#10;n2ksQi1iCPsMNTQh9JmUvmrIok9cTxy5ixsshgiHWpoB7zHcdnKtVCotthwbGuzp2FD1XdysBkyf&#10;zPV0efwo328pvtSTyjdfSuuHxXR4BRFoCv/iP/eb0bCO6+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EUZvBAAAA2wAAAA8AAAAAAAAAAAAAAAAAmAIAAGRycy9kb3du&#10;cmV2LnhtbFBLBQYAAAAABAAEAPUAAACG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322D1CE0" w14:textId="77777777" w:rsidR="009A66EE" w:rsidRDefault="009A66EE" w:rsidP="009A66E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07B9828A" w14:textId="77777777" w:rsidR="009A66EE" w:rsidRDefault="009A66EE" w:rsidP="009A66E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72D18E58" w14:textId="77777777" w:rsidR="009A66EE" w:rsidRDefault="009A66EE" w:rsidP="009A66E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RKQ8QA&#10;AADbAAAADwAAAGRycy9kb3ducmV2LnhtbESPQWvCQBSE7wX/w/IEb3WjFZXoKmIpCEJoo+D1kX0m&#10;0ezbJbvV5N93C4Ueh5n5hllvO9OIB7W+tqxgMk5AEBdW11wqOJ8+XpcgfEDW2FgmBT152G4GL2tM&#10;tX3yFz3yUIoIYZ+igioEl0rpi4oM+rF1xNG72tZgiLItpW7xGeGmkdMkmUuDNceFCh3tKyru+bdR&#10;8Gn7xTzvs9v7PnMhd5fjW9YslBoNu90KRKAu/If/2getYDqD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0SkPEAAAA2wAAAA8AAAAAAAAAAAAAAAAAmAIAAGRycy9k&#10;b3ducmV2LnhtbFBLBQYAAAAABAAEAPUAAACJAwAAAAA=&#10;" fillcolor="white [3212]" stroked="f">
                    <v:textbox style="mso-fit-shape-to-text:t" inset="0,0,0,0">
                      <w:txbxContent>
                        <w:p w14:paraId="6C4EB83B" w14:textId="77777777" w:rsidR="009A66EE" w:rsidRDefault="009A66EE" w:rsidP="009A66EE">
                          <w:r>
                            <w:rPr>
                              <w:rFonts w:ascii="Arial" w:hAnsi="Arial" w:cs="Arial"/>
                              <w:color w:val="000000"/>
                              <w:sz w:val="24"/>
                              <w:szCs w:val="24"/>
                              <w:lang w:val="en-US"/>
                            </w:rPr>
                            <w:t>No Content or 200 OK</w:t>
                          </w:r>
                        </w:p>
                      </w:txbxContent>
                    </v:textbox>
                  </v:rect>
                  <w10:anchorlock/>
                </v:group>
              </w:pict>
            </mc:Fallback>
          </mc:AlternateContent>
        </w:r>
      </w:ins>
    </w:p>
    <w:p w14:paraId="18CB157A" w14:textId="77777777" w:rsidR="00A955B5" w:rsidRDefault="00A955B5">
      <w:pPr>
        <w:pStyle w:val="TF"/>
        <w:pPrChange w:id="55" w:author="ZTE" w:date="2024-03-21T19:32:00Z">
          <w:pPr/>
        </w:pPrChange>
      </w:pPr>
      <w:r>
        <w:t>Figure 4.2.2.</w:t>
      </w:r>
      <w:r>
        <w:rPr>
          <w:rFonts w:hint="eastAsia"/>
          <w:lang w:eastAsia="zh-CN"/>
        </w:rPr>
        <w:t>4</w:t>
      </w:r>
      <w:r>
        <w:t>.3-1: DCCF notifies the NF service consumer about a</w:t>
      </w:r>
      <w:r>
        <w:rPr>
          <w:rFonts w:eastAsia="Batang"/>
        </w:rPr>
        <w:t xml:space="preserve"> </w:t>
      </w:r>
      <w:r>
        <w:t>subscribed data event</w:t>
      </w:r>
    </w:p>
    <w:p w14:paraId="4203AE54" w14:textId="77777777" w:rsidR="00A955B5" w:rsidRDefault="00A955B5" w:rsidP="00A955B5">
      <w:r>
        <w:t xml:space="preserve">The DCCF shall invoke the Ndccf_DataManagement_Notify service operation to notify about a subscribed data event. The DCCF shall send an HTTP POST request with "{notificationURI}" as Resource URI (where "{notificationURI}" has the value of the notification URI received in the </w:t>
      </w:r>
      <w:r w:rsidRPr="00824EA2">
        <w:t>Ndccf</w:t>
      </w:r>
      <w:r>
        <w:t>Data</w:t>
      </w:r>
      <w:r w:rsidRPr="00824EA2">
        <w:t>Subscription</w:t>
      </w:r>
      <w:r>
        <w:t xml:space="preserve"> data structure of the Ndccf_DataManagement_Subscribe service operation, see clause 5.1.5 for the definition of this notification URI), as shown in figure 4.2.2.4.3-1, step 1. The </w:t>
      </w:r>
      <w:r>
        <w:rPr>
          <w:noProof/>
        </w:rPr>
        <w:t>NdccfDataSubscriptionNotification</w:t>
      </w:r>
      <w:r>
        <w:t xml:space="preserve"> data structure provided in the request body shall include:</w:t>
      </w:r>
    </w:p>
    <w:p w14:paraId="2243B185" w14:textId="77777777" w:rsidR="00A955B5" w:rsidRDefault="00A955B5" w:rsidP="00A955B5">
      <w:pPr>
        <w:pStyle w:val="B10"/>
      </w:pPr>
      <w:r>
        <w:t>-</w:t>
      </w:r>
      <w:r>
        <w:tab/>
        <w:t>the data notification correlation identifier within the "dataNotifCorrId" attribute;</w:t>
      </w:r>
    </w:p>
    <w:p w14:paraId="19FE0F77" w14:textId="77777777" w:rsidR="00A955B5" w:rsidRDefault="00A955B5" w:rsidP="00A955B5">
      <w:pPr>
        <w:pStyle w:val="B10"/>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42A3FB08" w14:textId="77777777" w:rsidR="00A955B5" w:rsidRDefault="00A955B5" w:rsidP="00A955B5">
      <w:pPr>
        <w:pStyle w:val="B10"/>
      </w:pPr>
      <w:r>
        <w:t>-</w:t>
      </w:r>
      <w:r>
        <w:tab/>
        <w:t>one of the following:</w:t>
      </w:r>
    </w:p>
    <w:p w14:paraId="27E24197" w14:textId="77777777" w:rsidR="00A955B5" w:rsidRDefault="00A955B5" w:rsidP="00A955B5">
      <w:pPr>
        <w:pStyle w:val="B10"/>
      </w:pPr>
      <w:r>
        <w:t>-</w:t>
      </w:r>
      <w:r>
        <w:tab/>
        <w:t>the data notification within the "dataNotif" attribute;</w:t>
      </w:r>
    </w:p>
    <w:p w14:paraId="2DFB15F9" w14:textId="77777777" w:rsidR="00A955B5" w:rsidRPr="00DC4626" w:rsidRDefault="00A955B5" w:rsidP="00A955B5">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1486BC50" w14:textId="77777777" w:rsidR="00A955B5" w:rsidRDefault="00A955B5" w:rsidP="00A955B5">
      <w:pPr>
        <w:ind w:leftChars="50" w:left="100" w:firstLineChars="250" w:firstLine="500"/>
      </w:pPr>
      <w:r>
        <w:t>-</w:t>
      </w:r>
      <w:r>
        <w:tab/>
      </w:r>
      <w:r w:rsidRPr="00502F91">
        <w:t>information for fetching the contents of the notification in the "</w:t>
      </w:r>
      <w:r>
        <w:t>fetchInstruct</w:t>
      </w:r>
      <w:r w:rsidRPr="00502F91">
        <w:t>" attribute</w:t>
      </w:r>
      <w:r>
        <w:t>;</w:t>
      </w:r>
    </w:p>
    <w:p w14:paraId="0FF30E26" w14:textId="77777777" w:rsidR="00A955B5" w:rsidRDefault="00A955B5" w:rsidP="00A955B5">
      <w:pPr>
        <w:pStyle w:val="B2"/>
      </w:pPr>
      <w:r>
        <w:t>-</w:t>
      </w:r>
      <w:r>
        <w:tab/>
        <w:t>a deletion alert in the "delAlert" attribute, if the "EnhDataMgmt" feature is supported.</w:t>
      </w:r>
    </w:p>
    <w:p w14:paraId="7A728D69" w14:textId="77777777" w:rsidR="00A955B5" w:rsidRPr="0037377B" w:rsidRDefault="00A955B5" w:rsidP="00A955B5">
      <w:r>
        <w:t xml:space="preserve">The </w:t>
      </w:r>
      <w:r>
        <w:rPr>
          <w:noProof/>
        </w:rPr>
        <w:t>NdccfDataSubscriptionNotification</w:t>
      </w:r>
      <w:r>
        <w:t xml:space="preserve"> data structure provided in the request body may include:</w:t>
      </w:r>
    </w:p>
    <w:p w14:paraId="17A7EB89" w14:textId="77777777" w:rsidR="00A955B5" w:rsidRDefault="00A955B5" w:rsidP="00A955B5">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00399F3" w14:textId="77777777" w:rsidR="00A955B5" w:rsidRDefault="00A955B5" w:rsidP="00A955B5">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 and/or</w:t>
      </w:r>
    </w:p>
    <w:p w14:paraId="4535B513" w14:textId="77777777" w:rsidR="00A955B5" w:rsidRPr="001D6789" w:rsidRDefault="00A955B5" w:rsidP="00A955B5">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Pr>
          <w:lang w:eastAsia="zh-CN"/>
        </w:rPr>
        <w:t>.</w:t>
      </w:r>
    </w:p>
    <w:p w14:paraId="387083C7" w14:textId="77777777" w:rsidR="00A955B5" w:rsidRDefault="00A955B5" w:rsidP="00A955B5">
      <w:r>
        <w:lastRenderedPageBreak/>
        <w:t xml:space="preserve">If the NF service consumer successfully processed and accepted the received HTTP POST request, the NF service consumer shall: </w:t>
      </w:r>
    </w:p>
    <w:p w14:paraId="4F7C3605" w14:textId="77777777" w:rsidR="00A955B5" w:rsidRDefault="00A955B5" w:rsidP="00A955B5">
      <w:pPr>
        <w:pStyle w:val="B10"/>
      </w:pPr>
      <w:r>
        <w:t>-</w:t>
      </w:r>
      <w:r>
        <w:tab/>
        <w:t>store the notification;</w:t>
      </w:r>
    </w:p>
    <w:p w14:paraId="6B3137A7" w14:textId="77777777" w:rsidR="00A955B5" w:rsidRDefault="00A955B5" w:rsidP="00A955B5">
      <w:pPr>
        <w:pStyle w:val="B10"/>
      </w:pPr>
      <w:r>
        <w:t>-</w:t>
      </w:r>
      <w:r>
        <w:tab/>
        <w:t xml:space="preserve">respond with HTTP "204 No Content" status code, or with </w:t>
      </w:r>
      <w:r w:rsidRPr="002760A2">
        <w:t>HTTP "20</w:t>
      </w:r>
      <w:r>
        <w:t>0</w:t>
      </w:r>
      <w:r w:rsidRPr="002760A2">
        <w:t xml:space="preserve"> </w:t>
      </w:r>
      <w:r>
        <w:t>OK</w:t>
      </w:r>
      <w:r w:rsidRPr="002760A2">
        <w:t>" status code</w:t>
      </w:r>
      <w:r>
        <w:t xml:space="preserve"> and the NotifResponse data structure in the response body if the "EnhDataMgmt" feature is supported.</w:t>
      </w:r>
    </w:p>
    <w:p w14:paraId="5A30F9B4" w14:textId="77777777" w:rsidR="00A955B5" w:rsidRDefault="00A955B5" w:rsidP="00A955B5">
      <w:r>
        <w:t>If errors occur when processing the HTTP POST request, the NF service consumer shall send an HTTP error response as specified in clause 5.1.7.</w:t>
      </w:r>
    </w:p>
    <w:p w14:paraId="23E847EF" w14:textId="77777777" w:rsidR="00A955B5" w:rsidRDefault="00A955B5" w:rsidP="00A955B5">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211C51A0" w14:textId="77777777" w:rsidR="00A955B5" w:rsidRDefault="00A955B5" w:rsidP="00A955B5">
      <w:pPr>
        <w:rPr>
          <w:noProof/>
        </w:rPr>
      </w:pPr>
      <w:r>
        <w:rPr>
          <w:noProof/>
        </w:rPr>
        <w:t>After the successful processing of the HTTP POST request:</w:t>
      </w:r>
    </w:p>
    <w:p w14:paraId="56742AA2" w14:textId="77777777" w:rsidR="00A955B5" w:rsidRDefault="00A955B5" w:rsidP="00A955B5">
      <w:pPr>
        <w:pStyle w:val="B10"/>
        <w:rPr>
          <w:noProof/>
        </w:rPr>
      </w:pPr>
      <w:r>
        <w:rPr>
          <w:noProof/>
        </w:rPr>
        <w:t>-</w:t>
      </w:r>
      <w:r>
        <w:rPr>
          <w:noProof/>
        </w:rPr>
        <w:tab/>
        <w:t>if the DCCF requests the NF service consumer to retrieve the data with the "fetchInstruct" attribute, the NF service consumer may invoke the Ndccf_DataManagement_Fetch service operation to retrieve the notified data as defined in clause </w:t>
      </w:r>
      <w:r w:rsidRPr="00D165ED">
        <w:rPr>
          <w:noProof/>
        </w:rPr>
        <w:t>4.</w:t>
      </w:r>
      <w:r>
        <w:rPr>
          <w:noProof/>
        </w:rPr>
        <w:t>2</w:t>
      </w:r>
      <w:r w:rsidRPr="00D165ED">
        <w:rPr>
          <w:noProof/>
        </w:rPr>
        <w:t>.2.5</w:t>
      </w:r>
      <w:r>
        <w:rPr>
          <w:noProof/>
        </w:rPr>
        <w:t>.</w:t>
      </w:r>
    </w:p>
    <w:p w14:paraId="41947BF1" w14:textId="77777777" w:rsidR="00A955B5" w:rsidRDefault="00A955B5" w:rsidP="00A955B5">
      <w:pPr>
        <w:pStyle w:val="B10"/>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7863A663" w14:textId="77777777" w:rsidR="00A955B5" w:rsidRPr="007D60EA" w:rsidRDefault="00A955B5" w:rsidP="00A955B5">
      <w:pPr>
        <w:pStyle w:val="NO"/>
      </w:pPr>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68F9B7AA" w14:textId="77777777" w:rsidR="00A955B5" w:rsidRPr="00A955B5" w:rsidRDefault="00A955B5" w:rsidP="00525B7C"/>
    <w:p w14:paraId="41CB314F" w14:textId="77777777" w:rsidR="00A955B5" w:rsidRPr="00A955B5" w:rsidRDefault="00A955B5" w:rsidP="00525B7C"/>
    <w:bookmarkEnd w:id="26"/>
    <w:bookmarkEnd w:id="27"/>
    <w:bookmarkEnd w:id="28"/>
    <w:bookmarkEnd w:id="29"/>
    <w:bookmarkEnd w:id="30"/>
    <w:bookmarkEnd w:id="31"/>
    <w:bookmarkEnd w:id="32"/>
    <w:bookmarkEnd w:id="33"/>
    <w:bookmarkEnd w:id="34"/>
    <w:bookmarkEnd w:id="35"/>
    <w:bookmarkEnd w:id="3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AA2E7" w14:textId="77777777" w:rsidR="00AB54B0" w:rsidRDefault="00AB54B0">
      <w:r>
        <w:separator/>
      </w:r>
    </w:p>
  </w:endnote>
  <w:endnote w:type="continuationSeparator" w:id="0">
    <w:p w14:paraId="43035FA2" w14:textId="77777777" w:rsidR="00AB54B0" w:rsidRDefault="00AB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B8B08" w14:textId="77777777" w:rsidR="00AB54B0" w:rsidRDefault="00AB54B0">
      <w:r>
        <w:separator/>
      </w:r>
    </w:p>
  </w:footnote>
  <w:footnote w:type="continuationSeparator" w:id="0">
    <w:p w14:paraId="4F8DA02B" w14:textId="77777777" w:rsidR="00AB54B0" w:rsidRDefault="00AB5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9"/>
  </w:num>
  <w:num w:numId="22">
    <w:abstractNumId w:val="10"/>
  </w:num>
  <w:num w:numId="23">
    <w:abstractNumId w:val="23"/>
  </w:num>
  <w:num w:numId="24">
    <w:abstractNumId w:val="21"/>
  </w:num>
  <w:num w:numId="25">
    <w:abstractNumId w:val="11"/>
  </w:num>
  <w:num w:numId="26">
    <w:abstractNumId w:val="20"/>
  </w:num>
  <w:num w:numId="27">
    <w:abstractNumId w:val="24"/>
  </w:num>
  <w:num w:numId="28">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67DEF"/>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29C5"/>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419"/>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57AB7"/>
    <w:rsid w:val="00660077"/>
    <w:rsid w:val="00660219"/>
    <w:rsid w:val="00660565"/>
    <w:rsid w:val="00661C64"/>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55D1C"/>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6E06"/>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A66EE"/>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55B5"/>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B54B0"/>
    <w:rsid w:val="00AC0315"/>
    <w:rsid w:val="00AC20A4"/>
    <w:rsid w:val="00AC2911"/>
    <w:rsid w:val="00AC562B"/>
    <w:rsid w:val="00AC5D9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6556"/>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2B1D"/>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65AE"/>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3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22.vsdx"/><Relationship Id="rId20" Type="http://schemas.openxmlformats.org/officeDocument/2006/relationships/package" Target="embeddings/Microsoft_Visio___44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6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vsdx"/><Relationship Id="rId22" Type="http://schemas.openxmlformats.org/officeDocument/2006/relationships/package" Target="embeddings/Microsoft_Visio___55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C6638-C9C8-4626-9953-9F6241E05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9</Pages>
  <Words>3493</Words>
  <Characters>19911</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39</cp:revision>
  <cp:lastPrinted>1900-01-01T08:00:00Z</cp:lastPrinted>
  <dcterms:created xsi:type="dcterms:W3CDTF">2023-10-09T10:30:00Z</dcterms:created>
  <dcterms:modified xsi:type="dcterms:W3CDTF">2024-04-08T08:43:00Z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